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CAB3F" w14:textId="375CE215" w:rsidR="00A71488" w:rsidRDefault="00A71488" w:rsidP="00A71488">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#110</w:t>
      </w:r>
      <w:r>
        <w:rPr>
          <w:rFonts w:cs="Arial"/>
          <w:b/>
          <w:sz w:val="24"/>
          <w:szCs w:val="24"/>
        </w:rPr>
        <w:tab/>
      </w:r>
      <w:r w:rsidR="002B3BB1" w:rsidRPr="002B3BB1">
        <w:rPr>
          <w:rFonts w:cs="Arial"/>
          <w:b/>
          <w:sz w:val="24"/>
          <w:szCs w:val="24"/>
        </w:rPr>
        <w:t>R4-2401487</w:t>
      </w:r>
    </w:p>
    <w:p w14:paraId="509E2ABC" w14:textId="51F276B0" w:rsidR="003532C2" w:rsidRDefault="00A71488" w:rsidP="00A71488">
      <w:pPr>
        <w:pStyle w:val="CRCoverPage"/>
        <w:tabs>
          <w:tab w:val="right" w:pos="9639"/>
        </w:tabs>
        <w:spacing w:after="100" w:afterAutospacing="1"/>
        <w:rPr>
          <w:rFonts w:cs="Arial"/>
          <w:b/>
          <w:sz w:val="24"/>
          <w:szCs w:val="24"/>
        </w:rPr>
      </w:pPr>
      <w:r>
        <w:rPr>
          <w:rFonts w:cs="Arial"/>
          <w:b/>
          <w:sz w:val="24"/>
          <w:szCs w:val="24"/>
        </w:rPr>
        <w:t>Athens, Greece, 26</w:t>
      </w:r>
      <w:r>
        <w:rPr>
          <w:rFonts w:cs="Arial"/>
          <w:b/>
          <w:sz w:val="24"/>
          <w:szCs w:val="24"/>
          <w:vertAlign w:val="superscript"/>
        </w:rPr>
        <w:t>th</w:t>
      </w:r>
      <w:r>
        <w:rPr>
          <w:rFonts w:cs="Arial"/>
          <w:b/>
          <w:sz w:val="24"/>
          <w:szCs w:val="24"/>
        </w:rPr>
        <w:t xml:space="preserve"> February – 1</w:t>
      </w:r>
      <w:r>
        <w:rPr>
          <w:rFonts w:cs="Arial"/>
          <w:b/>
          <w:sz w:val="24"/>
          <w:szCs w:val="24"/>
          <w:vertAlign w:val="superscript"/>
        </w:rPr>
        <w:t>st</w:t>
      </w:r>
      <w:r>
        <w:rPr>
          <w:rFonts w:cs="Arial"/>
          <w:b/>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9177B4" w:rsidR="003532C2" w:rsidRPr="00410371" w:rsidRDefault="002B3BB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F73CB8">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887A341" w:rsidR="003532C2" w:rsidRPr="00410371" w:rsidRDefault="002B3BB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A71488">
              <w:rPr>
                <w:b/>
                <w:noProof/>
                <w:sz w:val="28"/>
              </w:rPr>
              <w:t>4</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BA6F2F3" w:rsidR="00F86651" w:rsidRDefault="00F73CB8" w:rsidP="0086324A">
            <w:pPr>
              <w:pStyle w:val="CRCoverPage"/>
              <w:spacing w:after="0"/>
              <w:ind w:left="100"/>
              <w:rPr>
                <w:noProof/>
              </w:rPr>
            </w:pPr>
            <w:r w:rsidRPr="00F73CB8">
              <w:rPr>
                <w:noProof/>
              </w:rPr>
              <w:t xml:space="preserve">draft CR 38.101-3 </w:t>
            </w:r>
            <w:r w:rsidR="00EE70C1">
              <w:rPr>
                <w:noProof/>
              </w:rPr>
              <w:t>removing UL CA_n3B</w:t>
            </w:r>
            <w:r w:rsidR="00FF255F">
              <w:rPr>
                <w:noProof/>
              </w:rPr>
              <w:t xml:space="preserve"> from 2 bands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08761B8" w:rsidR="003532C2" w:rsidRDefault="00142BA5" w:rsidP="00D3653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532C2">
              <w:rPr>
                <w:noProof/>
              </w:rPr>
              <w:t>Ericsson</w:t>
            </w:r>
            <w:r>
              <w:rPr>
                <w:noProof/>
              </w:rPr>
              <w:fldChar w:fldCharType="end"/>
            </w:r>
            <w:r w:rsidR="009A4F85">
              <w:rPr>
                <w:noProof/>
              </w:rPr>
              <w:t xml:space="preserve">, </w:t>
            </w:r>
            <w:r w:rsidR="00EE70C1">
              <w:rPr>
                <w:noProof/>
              </w:rPr>
              <w:t>Nokia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05063CEC" w:rsidR="0040052F" w:rsidRPr="009639CA" w:rsidRDefault="00735775" w:rsidP="00D3653E">
            <w:pPr>
              <w:pStyle w:val="CRCoverPage"/>
              <w:spacing w:after="0"/>
              <w:ind w:left="100"/>
              <w:rPr>
                <w:noProof/>
                <w:highlight w:val="yellow"/>
                <w:lang w:val="en-US"/>
              </w:rPr>
            </w:pPr>
            <w:r w:rsidRPr="00F72FAC">
              <w:rPr>
                <w:rFonts w:cs="Arial"/>
                <w:sz w:val="18"/>
                <w:szCs w:val="18"/>
                <w:lang w:eastAsia="ja-JP"/>
              </w:rPr>
              <w:t>NR_CADC_R18_2BDL_xBUL</w:t>
            </w:r>
          </w:p>
        </w:tc>
        <w:tc>
          <w:tcPr>
            <w:tcW w:w="567" w:type="dxa"/>
            <w:tcBorders>
              <w:left w:val="nil"/>
            </w:tcBorders>
          </w:tcPr>
          <w:p w14:paraId="14236406" w14:textId="77777777" w:rsidR="003532C2" w:rsidRPr="009639CA"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87A7E4B" w:rsidR="003532C2" w:rsidRDefault="003532C2" w:rsidP="00D3653E">
            <w:pPr>
              <w:pStyle w:val="CRCoverPage"/>
              <w:spacing w:after="0"/>
              <w:ind w:left="100"/>
              <w:rPr>
                <w:noProof/>
              </w:rPr>
            </w:pPr>
            <w:r>
              <w:t>202</w:t>
            </w:r>
            <w:r w:rsidR="00A71488">
              <w:t>4</w:t>
            </w:r>
            <w:r>
              <w:t>-</w:t>
            </w:r>
            <w:r w:rsidR="00A71488">
              <w:t>02</w:t>
            </w:r>
            <w:r>
              <w:t>-</w:t>
            </w:r>
            <w:r w:rsidR="006A3031">
              <w:t>19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C0CB6CF" w:rsidR="003532C2" w:rsidRDefault="00011C8E"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5F9BCC2" w:rsidR="002523B7" w:rsidRDefault="00EE70C1" w:rsidP="002523B7">
            <w:pPr>
              <w:pStyle w:val="CRCoverPage"/>
              <w:spacing w:after="0"/>
              <w:ind w:left="100"/>
              <w:rPr>
                <w:noProof/>
              </w:rPr>
            </w:pPr>
            <w:r>
              <w:rPr>
                <w:noProof/>
              </w:rPr>
              <w:t xml:space="preserve">CA_n3B is not defined </w:t>
            </w:r>
            <w:r w:rsidR="00FB57F1">
              <w:rPr>
                <w:noProof/>
              </w:rPr>
              <w:t>as intra-band combination and cant be included as UL configuration for inter-band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118BFD1" w:rsidR="00DA6373" w:rsidRPr="00B06444" w:rsidRDefault="00FB57F1" w:rsidP="00802EC4">
            <w:pPr>
              <w:pStyle w:val="CRCoverPage"/>
              <w:spacing w:after="0"/>
              <w:ind w:left="100"/>
              <w:rPr>
                <w:noProof/>
              </w:rPr>
            </w:pPr>
            <w:r>
              <w:t xml:space="preserve">Removing </w:t>
            </w:r>
            <w:r>
              <w:rPr>
                <w:noProof/>
              </w:rPr>
              <w:t xml:space="preserve">CA_n3B </w:t>
            </w:r>
            <w:r w:rsidR="002435B4">
              <w:rPr>
                <w:noProof/>
              </w:rPr>
              <w:t xml:space="preserve">in UL </w:t>
            </w:r>
            <w:r>
              <w:rPr>
                <w:noProof/>
              </w:rPr>
              <w:t>from inter-band co</w:t>
            </w:r>
            <w:r w:rsidR="002435B4">
              <w:rPr>
                <w:noProof/>
              </w:rPr>
              <w:t>nfigur</w:t>
            </w:r>
            <w:r>
              <w:rPr>
                <w:noProof/>
              </w:rPr>
              <w:t>ations</w:t>
            </w:r>
            <w:r w:rsidR="002435B4">
              <w:rPr>
                <w:noProof/>
              </w:rPr>
              <w:t xml:space="preserve"> </w:t>
            </w:r>
            <w:r w:rsidR="002435B4">
              <w:rPr>
                <w:szCs w:val="18"/>
              </w:rPr>
              <w:t>CA_n3B-n258R2 - CA_n3B-n258R10</w:t>
            </w:r>
            <w:r>
              <w:rPr>
                <w:noProof/>
              </w:rPr>
              <w:br/>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6B129CC" w:rsidR="00002C96" w:rsidRDefault="001A2C2C" w:rsidP="00002C96">
            <w:pPr>
              <w:pStyle w:val="CRCoverPage"/>
              <w:spacing w:after="0"/>
              <w:ind w:left="100"/>
              <w:rPr>
                <w:noProof/>
              </w:rPr>
            </w:pPr>
            <w:r>
              <w:rPr>
                <w:noProof/>
              </w:rPr>
              <w:t xml:space="preserve">UL </w:t>
            </w:r>
            <w:r w:rsidR="00EE70C1">
              <w:rPr>
                <w:noProof/>
              </w:rPr>
              <w:t>CA_n3B is not removed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24007F0"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F4C40F9" w14:textId="77777777" w:rsidR="0023246C" w:rsidRDefault="0023246C" w:rsidP="0023246C">
      <w:pPr>
        <w:pStyle w:val="TH"/>
      </w:pPr>
      <w:r>
        <w:lastRenderedPageBreak/>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9"/>
        <w:gridCol w:w="1211"/>
        <w:gridCol w:w="5682"/>
        <w:gridCol w:w="2284"/>
      </w:tblGrid>
      <w:tr w:rsidR="0023246C" w14:paraId="7CB2E8A0"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2B6589D8" w14:textId="77777777" w:rsidR="0023246C" w:rsidRDefault="0023246C" w:rsidP="00BB6098">
            <w:pPr>
              <w:pStyle w:val="TAH"/>
              <w:overflowPunct w:val="0"/>
              <w:autoSpaceDE w:val="0"/>
              <w:autoSpaceDN w:val="0"/>
              <w:adjustRightInd w:val="0"/>
              <w:rPr>
                <w:szCs w:val="18"/>
              </w:rPr>
            </w:pPr>
            <w:r>
              <w:lastRenderedPageBreak/>
              <w:t>NR CA configuration</w:t>
            </w:r>
          </w:p>
        </w:tc>
        <w:tc>
          <w:tcPr>
            <w:tcW w:w="2459" w:type="dxa"/>
            <w:tcBorders>
              <w:top w:val="single" w:sz="4" w:space="0" w:color="auto"/>
              <w:left w:val="single" w:sz="4" w:space="0" w:color="auto"/>
              <w:bottom w:val="nil"/>
              <w:right w:val="single" w:sz="4" w:space="0" w:color="auto"/>
            </w:tcBorders>
          </w:tcPr>
          <w:p w14:paraId="7165E0D5" w14:textId="77777777" w:rsidR="0023246C" w:rsidRDefault="0023246C" w:rsidP="00BB6098">
            <w:pPr>
              <w:pStyle w:val="TAH"/>
              <w:overflowPunct w:val="0"/>
              <w:autoSpaceDE w:val="0"/>
              <w:autoSpaceDN w:val="0"/>
              <w:adjustRightInd w:val="0"/>
              <w:rPr>
                <w:szCs w:val="18"/>
              </w:rPr>
            </w:pPr>
            <w:r>
              <w:t>Uplink CA configuration</w:t>
            </w:r>
            <w:r>
              <w:rPr>
                <w:rFonts w:hint="eastAsia"/>
                <w:lang w:eastAsia="zh-CN"/>
              </w:rPr>
              <w:t xml:space="preserve"> </w:t>
            </w:r>
          </w:p>
        </w:tc>
        <w:tc>
          <w:tcPr>
            <w:tcW w:w="1211" w:type="dxa"/>
            <w:tcBorders>
              <w:top w:val="single" w:sz="4" w:space="0" w:color="auto"/>
              <w:left w:val="single" w:sz="4" w:space="0" w:color="auto"/>
              <w:bottom w:val="single" w:sz="4" w:space="0" w:color="auto"/>
              <w:right w:val="single" w:sz="4" w:space="0" w:color="auto"/>
            </w:tcBorders>
          </w:tcPr>
          <w:p w14:paraId="6C6F4283" w14:textId="77777777" w:rsidR="0023246C" w:rsidRDefault="0023246C" w:rsidP="00BB6098">
            <w:pPr>
              <w:pStyle w:val="TAH"/>
              <w:overflowPunct w:val="0"/>
              <w:autoSpaceDE w:val="0"/>
              <w:autoSpaceDN w:val="0"/>
              <w:adjustRightInd w:val="0"/>
              <w:rPr>
                <w:szCs w:val="18"/>
                <w:lang w:eastAsia="zh-CN"/>
              </w:rPr>
            </w:pPr>
            <w:r>
              <w:t>NR Band</w:t>
            </w:r>
          </w:p>
        </w:tc>
        <w:tc>
          <w:tcPr>
            <w:tcW w:w="5684" w:type="dxa"/>
            <w:tcBorders>
              <w:top w:val="single" w:sz="4" w:space="0" w:color="auto"/>
              <w:left w:val="single" w:sz="4" w:space="0" w:color="auto"/>
              <w:bottom w:val="single" w:sz="4" w:space="0" w:color="auto"/>
              <w:right w:val="single" w:sz="4" w:space="0" w:color="auto"/>
            </w:tcBorders>
          </w:tcPr>
          <w:p w14:paraId="0357949A" w14:textId="77777777" w:rsidR="0023246C" w:rsidRDefault="0023246C" w:rsidP="00BB6098">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4" w:type="dxa"/>
            <w:tcBorders>
              <w:top w:val="single" w:sz="4" w:space="0" w:color="auto"/>
              <w:left w:val="single" w:sz="4" w:space="0" w:color="auto"/>
              <w:bottom w:val="nil"/>
              <w:right w:val="single" w:sz="4" w:space="0" w:color="auto"/>
            </w:tcBorders>
          </w:tcPr>
          <w:p w14:paraId="51EC98E8" w14:textId="77777777" w:rsidR="0023246C" w:rsidRDefault="0023246C" w:rsidP="00BB6098">
            <w:pPr>
              <w:pStyle w:val="TAH"/>
              <w:overflowPunct w:val="0"/>
              <w:autoSpaceDE w:val="0"/>
              <w:autoSpaceDN w:val="0"/>
              <w:adjustRightInd w:val="0"/>
              <w:rPr>
                <w:szCs w:val="18"/>
                <w:lang w:eastAsia="zh-CN"/>
              </w:rPr>
            </w:pPr>
            <w:r>
              <w:t>Bandwidth combination set</w:t>
            </w:r>
          </w:p>
        </w:tc>
      </w:tr>
      <w:tr w:rsidR="0023246C" w14:paraId="6450AF12"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69334FD"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2459" w:type="dxa"/>
            <w:tcBorders>
              <w:top w:val="single" w:sz="4" w:space="0" w:color="auto"/>
              <w:left w:val="single" w:sz="4" w:space="0" w:color="auto"/>
              <w:bottom w:val="nil"/>
              <w:right w:val="single" w:sz="4" w:space="0" w:color="auto"/>
            </w:tcBorders>
          </w:tcPr>
          <w:p w14:paraId="0864B949"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211" w:type="dxa"/>
            <w:tcBorders>
              <w:top w:val="single" w:sz="4" w:space="0" w:color="auto"/>
              <w:left w:val="single" w:sz="4" w:space="0" w:color="auto"/>
              <w:bottom w:val="single" w:sz="4" w:space="0" w:color="auto"/>
              <w:right w:val="single" w:sz="4" w:space="0" w:color="auto"/>
            </w:tcBorders>
          </w:tcPr>
          <w:p w14:paraId="1B24E43D" w14:textId="77777777" w:rsidR="0023246C" w:rsidRDefault="0023246C" w:rsidP="00BB6098">
            <w:pPr>
              <w:pStyle w:val="TAC"/>
              <w:overflowPunct w:val="0"/>
              <w:autoSpaceDE w:val="0"/>
              <w:autoSpaceDN w:val="0"/>
              <w:adjustRightInd w:val="0"/>
              <w:rPr>
                <w:szCs w:val="18"/>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154ACE8"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87A3BB0" w14:textId="77777777" w:rsidR="0023246C" w:rsidRDefault="0023246C" w:rsidP="00BB6098">
            <w:pPr>
              <w:pStyle w:val="TAC"/>
              <w:overflowPunct w:val="0"/>
              <w:autoSpaceDE w:val="0"/>
              <w:autoSpaceDN w:val="0"/>
              <w:adjustRightInd w:val="0"/>
              <w:rPr>
                <w:szCs w:val="18"/>
                <w:lang w:eastAsia="zh-CN"/>
              </w:rPr>
            </w:pPr>
            <w:r>
              <w:rPr>
                <w:szCs w:val="18"/>
                <w:lang w:eastAsia="zh-CN"/>
              </w:rPr>
              <w:t>0</w:t>
            </w:r>
          </w:p>
        </w:tc>
      </w:tr>
      <w:tr w:rsidR="0023246C" w14:paraId="270740A8"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0659211B"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457BAF0"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4AB5085" w14:textId="77777777" w:rsidR="0023246C" w:rsidRDefault="0023246C" w:rsidP="00BB6098">
            <w:pPr>
              <w:pStyle w:val="TAC"/>
              <w:overflowPunct w:val="0"/>
              <w:autoSpaceDE w:val="0"/>
              <w:autoSpaceDN w:val="0"/>
              <w:adjustRightInd w:val="0"/>
              <w:rPr>
                <w:szCs w:val="18"/>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4B3CD528" w14:textId="77777777" w:rsidR="0023246C" w:rsidRDefault="0023246C" w:rsidP="00BB6098">
            <w:pPr>
              <w:pStyle w:val="TAC"/>
              <w:rPr>
                <w:lang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tcPr>
          <w:p w14:paraId="77CA4D5F" w14:textId="77777777" w:rsidR="0023246C" w:rsidRDefault="0023246C" w:rsidP="00BB6098">
            <w:pPr>
              <w:pStyle w:val="TAC"/>
              <w:overflowPunct w:val="0"/>
              <w:autoSpaceDE w:val="0"/>
              <w:autoSpaceDN w:val="0"/>
              <w:adjustRightInd w:val="0"/>
              <w:rPr>
                <w:szCs w:val="18"/>
                <w:lang w:eastAsia="zh-CN"/>
              </w:rPr>
            </w:pPr>
          </w:p>
        </w:tc>
      </w:tr>
      <w:tr w:rsidR="0023246C" w14:paraId="0D7AD094"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5C482C58"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2459" w:type="dxa"/>
            <w:tcBorders>
              <w:top w:val="single" w:sz="4" w:space="0" w:color="auto"/>
              <w:left w:val="single" w:sz="4" w:space="0" w:color="auto"/>
              <w:bottom w:val="nil"/>
              <w:right w:val="single" w:sz="4" w:space="0" w:color="auto"/>
            </w:tcBorders>
          </w:tcPr>
          <w:p w14:paraId="57DA1877"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A/D</w:t>
            </w:r>
          </w:p>
        </w:tc>
        <w:tc>
          <w:tcPr>
            <w:tcW w:w="1211" w:type="dxa"/>
            <w:tcBorders>
              <w:top w:val="single" w:sz="4" w:space="0" w:color="auto"/>
              <w:left w:val="single" w:sz="4" w:space="0" w:color="auto"/>
              <w:bottom w:val="single" w:sz="4" w:space="0" w:color="auto"/>
              <w:right w:val="single" w:sz="4" w:space="0" w:color="auto"/>
            </w:tcBorders>
          </w:tcPr>
          <w:p w14:paraId="64E967AB"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93AEE2D"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14D01323" w14:textId="77777777" w:rsidR="0023246C" w:rsidRDefault="0023246C" w:rsidP="00BB6098">
            <w:pPr>
              <w:pStyle w:val="TAC"/>
              <w:overflowPunct w:val="0"/>
              <w:autoSpaceDE w:val="0"/>
              <w:autoSpaceDN w:val="0"/>
              <w:adjustRightInd w:val="0"/>
              <w:rPr>
                <w:szCs w:val="18"/>
                <w:lang w:eastAsia="zh-CN"/>
              </w:rPr>
            </w:pPr>
            <w:r>
              <w:rPr>
                <w:szCs w:val="18"/>
                <w:lang w:eastAsia="zh-CN"/>
              </w:rPr>
              <w:t>0</w:t>
            </w:r>
          </w:p>
        </w:tc>
      </w:tr>
      <w:tr w:rsidR="0023246C" w14:paraId="656CBC57"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BA06D58"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48FAFEC"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75CBA3D"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6B619744" w14:textId="77777777" w:rsidR="0023246C" w:rsidRDefault="0023246C" w:rsidP="00BB6098">
            <w:pPr>
              <w:pStyle w:val="TAC"/>
              <w:rPr>
                <w:lang w:eastAsia="zh-CN"/>
              </w:rPr>
            </w:pPr>
            <w:r>
              <w:rPr>
                <w:lang w:val="en-US" w:eastAsia="zh-CN" w:bidi="ar"/>
              </w:rPr>
              <w:t>CA_n257D</w:t>
            </w:r>
          </w:p>
        </w:tc>
        <w:tc>
          <w:tcPr>
            <w:tcW w:w="2284" w:type="dxa"/>
            <w:tcBorders>
              <w:top w:val="nil"/>
              <w:left w:val="single" w:sz="4" w:space="0" w:color="auto"/>
              <w:bottom w:val="single" w:sz="4" w:space="0" w:color="auto"/>
              <w:right w:val="single" w:sz="4" w:space="0" w:color="auto"/>
            </w:tcBorders>
          </w:tcPr>
          <w:p w14:paraId="19F4F521" w14:textId="77777777" w:rsidR="0023246C" w:rsidRDefault="0023246C" w:rsidP="00BB6098">
            <w:pPr>
              <w:pStyle w:val="TAC"/>
              <w:overflowPunct w:val="0"/>
              <w:autoSpaceDE w:val="0"/>
              <w:autoSpaceDN w:val="0"/>
              <w:adjustRightInd w:val="0"/>
              <w:rPr>
                <w:szCs w:val="18"/>
                <w:lang w:eastAsia="zh-CN"/>
              </w:rPr>
            </w:pPr>
          </w:p>
        </w:tc>
      </w:tr>
      <w:tr w:rsidR="0023246C" w14:paraId="0E2E26F9"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17824F24"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2459" w:type="dxa"/>
            <w:tcBorders>
              <w:top w:val="single" w:sz="4" w:space="0" w:color="auto"/>
              <w:left w:val="single" w:sz="4" w:space="0" w:color="auto"/>
              <w:bottom w:val="nil"/>
              <w:right w:val="single" w:sz="4" w:space="0" w:color="auto"/>
            </w:tcBorders>
          </w:tcPr>
          <w:p w14:paraId="7D22E361"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w:t>
            </w:r>
          </w:p>
        </w:tc>
        <w:tc>
          <w:tcPr>
            <w:tcW w:w="1211" w:type="dxa"/>
            <w:tcBorders>
              <w:top w:val="single" w:sz="4" w:space="0" w:color="auto"/>
              <w:left w:val="single" w:sz="4" w:space="0" w:color="auto"/>
              <w:bottom w:val="single" w:sz="4" w:space="0" w:color="auto"/>
              <w:right w:val="single" w:sz="4" w:space="0" w:color="auto"/>
            </w:tcBorders>
          </w:tcPr>
          <w:p w14:paraId="3E79EF22"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6D7BE98"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7DB7C5DA" w14:textId="77777777" w:rsidR="0023246C" w:rsidRDefault="0023246C" w:rsidP="00BB6098">
            <w:pPr>
              <w:pStyle w:val="TAC"/>
              <w:overflowPunct w:val="0"/>
              <w:autoSpaceDE w:val="0"/>
              <w:autoSpaceDN w:val="0"/>
              <w:adjustRightInd w:val="0"/>
              <w:rPr>
                <w:szCs w:val="18"/>
                <w:lang w:eastAsia="zh-CN"/>
              </w:rPr>
            </w:pPr>
            <w:r>
              <w:rPr>
                <w:szCs w:val="18"/>
                <w:lang w:eastAsia="zh-CN"/>
              </w:rPr>
              <w:t>0</w:t>
            </w:r>
          </w:p>
        </w:tc>
      </w:tr>
      <w:tr w:rsidR="0023246C" w14:paraId="7DE5CED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1B99CBCB"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62BDA1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B5AE97F"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9BC5CB8" w14:textId="77777777" w:rsidR="0023246C" w:rsidRDefault="0023246C" w:rsidP="00BB6098">
            <w:pPr>
              <w:pStyle w:val="TAC"/>
              <w:rPr>
                <w:lang w:eastAsia="zh-CN"/>
              </w:rPr>
            </w:pPr>
            <w:r>
              <w:rPr>
                <w:lang w:val="en-US" w:eastAsia="zh-CN" w:bidi="ar"/>
              </w:rPr>
              <w:t>CA_n257G</w:t>
            </w:r>
          </w:p>
        </w:tc>
        <w:tc>
          <w:tcPr>
            <w:tcW w:w="2284" w:type="dxa"/>
            <w:tcBorders>
              <w:top w:val="nil"/>
              <w:left w:val="single" w:sz="4" w:space="0" w:color="auto"/>
              <w:bottom w:val="single" w:sz="4" w:space="0" w:color="auto"/>
              <w:right w:val="single" w:sz="4" w:space="0" w:color="auto"/>
            </w:tcBorders>
          </w:tcPr>
          <w:p w14:paraId="0A3DBF70" w14:textId="77777777" w:rsidR="0023246C" w:rsidRDefault="0023246C" w:rsidP="00BB6098">
            <w:pPr>
              <w:pStyle w:val="TAC"/>
              <w:overflowPunct w:val="0"/>
              <w:autoSpaceDE w:val="0"/>
              <w:autoSpaceDN w:val="0"/>
              <w:adjustRightInd w:val="0"/>
              <w:rPr>
                <w:szCs w:val="18"/>
                <w:lang w:eastAsia="zh-CN"/>
              </w:rPr>
            </w:pPr>
          </w:p>
        </w:tc>
      </w:tr>
      <w:tr w:rsidR="0023246C" w14:paraId="5910619E"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43C7C1F"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2459" w:type="dxa"/>
            <w:tcBorders>
              <w:top w:val="single" w:sz="4" w:space="0" w:color="auto"/>
              <w:left w:val="single" w:sz="4" w:space="0" w:color="auto"/>
              <w:bottom w:val="nil"/>
              <w:right w:val="single" w:sz="4" w:space="0" w:color="auto"/>
            </w:tcBorders>
          </w:tcPr>
          <w:p w14:paraId="4F729AAF"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w:t>
            </w:r>
          </w:p>
        </w:tc>
        <w:tc>
          <w:tcPr>
            <w:tcW w:w="1211" w:type="dxa"/>
            <w:tcBorders>
              <w:top w:val="single" w:sz="4" w:space="0" w:color="auto"/>
              <w:left w:val="single" w:sz="4" w:space="0" w:color="auto"/>
              <w:bottom w:val="single" w:sz="4" w:space="0" w:color="auto"/>
              <w:right w:val="single" w:sz="4" w:space="0" w:color="auto"/>
            </w:tcBorders>
          </w:tcPr>
          <w:p w14:paraId="7AA51B4A"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B14DF6B"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5ACBD753" w14:textId="77777777" w:rsidR="0023246C" w:rsidRDefault="0023246C" w:rsidP="00BB6098">
            <w:pPr>
              <w:pStyle w:val="TAC"/>
              <w:overflowPunct w:val="0"/>
              <w:autoSpaceDE w:val="0"/>
              <w:autoSpaceDN w:val="0"/>
              <w:adjustRightInd w:val="0"/>
              <w:rPr>
                <w:szCs w:val="18"/>
                <w:lang w:eastAsia="zh-CN"/>
              </w:rPr>
            </w:pPr>
            <w:r>
              <w:rPr>
                <w:szCs w:val="18"/>
                <w:lang w:eastAsia="zh-CN"/>
              </w:rPr>
              <w:t>0</w:t>
            </w:r>
          </w:p>
        </w:tc>
      </w:tr>
      <w:tr w:rsidR="0023246C" w14:paraId="6DD13DD7"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47DDBC3"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B64C13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558B6F"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33D31876" w14:textId="77777777" w:rsidR="0023246C" w:rsidRDefault="0023246C" w:rsidP="00BB6098">
            <w:pPr>
              <w:pStyle w:val="TAC"/>
              <w:rPr>
                <w:lang w:eastAsia="zh-CN"/>
              </w:rPr>
            </w:pPr>
            <w:r>
              <w:rPr>
                <w:lang w:val="en-US" w:eastAsia="zh-CN" w:bidi="ar"/>
              </w:rPr>
              <w:t>CA_n257H</w:t>
            </w:r>
          </w:p>
        </w:tc>
        <w:tc>
          <w:tcPr>
            <w:tcW w:w="2284" w:type="dxa"/>
            <w:tcBorders>
              <w:top w:val="nil"/>
              <w:left w:val="single" w:sz="4" w:space="0" w:color="auto"/>
              <w:bottom w:val="single" w:sz="4" w:space="0" w:color="auto"/>
              <w:right w:val="single" w:sz="4" w:space="0" w:color="auto"/>
            </w:tcBorders>
          </w:tcPr>
          <w:p w14:paraId="445E3983" w14:textId="77777777" w:rsidR="0023246C" w:rsidRDefault="0023246C" w:rsidP="00BB6098">
            <w:pPr>
              <w:pStyle w:val="TAC"/>
              <w:overflowPunct w:val="0"/>
              <w:autoSpaceDE w:val="0"/>
              <w:autoSpaceDN w:val="0"/>
              <w:adjustRightInd w:val="0"/>
              <w:rPr>
                <w:szCs w:val="18"/>
                <w:lang w:eastAsia="zh-CN"/>
              </w:rPr>
            </w:pPr>
          </w:p>
        </w:tc>
      </w:tr>
      <w:tr w:rsidR="0023246C" w14:paraId="43E35601"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F3E467D"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2459" w:type="dxa"/>
            <w:tcBorders>
              <w:top w:val="single" w:sz="4" w:space="0" w:color="auto"/>
              <w:left w:val="single" w:sz="4" w:space="0" w:color="auto"/>
              <w:bottom w:val="nil"/>
              <w:right w:val="single" w:sz="4" w:space="0" w:color="auto"/>
            </w:tcBorders>
          </w:tcPr>
          <w:p w14:paraId="6322D3BE" w14:textId="77777777" w:rsidR="0023246C" w:rsidRDefault="0023246C" w:rsidP="00BB6098">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A/G/H/I</w:t>
            </w:r>
          </w:p>
        </w:tc>
        <w:tc>
          <w:tcPr>
            <w:tcW w:w="1211" w:type="dxa"/>
            <w:tcBorders>
              <w:top w:val="single" w:sz="4" w:space="0" w:color="auto"/>
              <w:left w:val="single" w:sz="4" w:space="0" w:color="auto"/>
              <w:bottom w:val="single" w:sz="4" w:space="0" w:color="auto"/>
              <w:right w:val="single" w:sz="4" w:space="0" w:color="auto"/>
            </w:tcBorders>
          </w:tcPr>
          <w:p w14:paraId="4A2211EA"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8161B72"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tcPr>
          <w:p w14:paraId="2327AB4C" w14:textId="77777777" w:rsidR="0023246C" w:rsidRDefault="0023246C" w:rsidP="00BB6098">
            <w:pPr>
              <w:pStyle w:val="TAC"/>
              <w:overflowPunct w:val="0"/>
              <w:autoSpaceDE w:val="0"/>
              <w:autoSpaceDN w:val="0"/>
              <w:adjustRightInd w:val="0"/>
              <w:rPr>
                <w:szCs w:val="18"/>
                <w:lang w:eastAsia="zh-CN"/>
              </w:rPr>
            </w:pPr>
            <w:r>
              <w:rPr>
                <w:szCs w:val="18"/>
                <w:lang w:eastAsia="zh-CN"/>
              </w:rPr>
              <w:t>0</w:t>
            </w:r>
          </w:p>
        </w:tc>
      </w:tr>
      <w:tr w:rsidR="0023246C" w14:paraId="5AEAF231"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03674493"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BBE7792"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44FDF069"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CFCB3D9" w14:textId="77777777" w:rsidR="0023246C" w:rsidRDefault="0023246C" w:rsidP="00BB6098">
            <w:pPr>
              <w:pStyle w:val="TAC"/>
              <w:rPr>
                <w:lang w:eastAsia="zh-CN"/>
              </w:rPr>
            </w:pPr>
            <w:r>
              <w:rPr>
                <w:lang w:val="en-US" w:eastAsia="zh-CN" w:bidi="ar"/>
              </w:rPr>
              <w:t>CA_n257I</w:t>
            </w:r>
          </w:p>
        </w:tc>
        <w:tc>
          <w:tcPr>
            <w:tcW w:w="2284" w:type="dxa"/>
            <w:tcBorders>
              <w:top w:val="nil"/>
              <w:left w:val="single" w:sz="4" w:space="0" w:color="auto"/>
              <w:bottom w:val="single" w:sz="4" w:space="0" w:color="auto"/>
              <w:right w:val="single" w:sz="4" w:space="0" w:color="auto"/>
            </w:tcBorders>
          </w:tcPr>
          <w:p w14:paraId="658C8583" w14:textId="77777777" w:rsidR="0023246C" w:rsidRDefault="0023246C" w:rsidP="00BB6098">
            <w:pPr>
              <w:pStyle w:val="TAC"/>
              <w:overflowPunct w:val="0"/>
              <w:autoSpaceDE w:val="0"/>
              <w:autoSpaceDN w:val="0"/>
              <w:adjustRightInd w:val="0"/>
              <w:rPr>
                <w:szCs w:val="18"/>
                <w:lang w:eastAsia="zh-CN"/>
              </w:rPr>
            </w:pPr>
          </w:p>
        </w:tc>
      </w:tr>
      <w:tr w:rsidR="0023246C" w14:paraId="3F4BA95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25A2875"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2459" w:type="dxa"/>
            <w:tcBorders>
              <w:top w:val="single" w:sz="4" w:space="0" w:color="auto"/>
              <w:left w:val="single" w:sz="4" w:space="0" w:color="auto"/>
              <w:bottom w:val="nil"/>
              <w:right w:val="single" w:sz="4" w:space="0" w:color="auto"/>
            </w:tcBorders>
          </w:tcPr>
          <w:p w14:paraId="57CEBE22"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w:t>
            </w:r>
          </w:p>
        </w:tc>
        <w:tc>
          <w:tcPr>
            <w:tcW w:w="1211" w:type="dxa"/>
            <w:tcBorders>
              <w:top w:val="single" w:sz="4" w:space="0" w:color="auto"/>
              <w:left w:val="single" w:sz="4" w:space="0" w:color="auto"/>
              <w:bottom w:val="single" w:sz="4" w:space="0" w:color="auto"/>
              <w:right w:val="single" w:sz="4" w:space="0" w:color="auto"/>
            </w:tcBorders>
          </w:tcPr>
          <w:p w14:paraId="31610FF2" w14:textId="77777777" w:rsidR="0023246C" w:rsidRDefault="0023246C" w:rsidP="00BB60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3AD8F7A"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64662FFB" w14:textId="77777777" w:rsidR="0023246C" w:rsidRDefault="0023246C" w:rsidP="00BB60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3246C" w14:paraId="0BE4F72E"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54AC63CB"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vAlign w:val="center"/>
          </w:tcPr>
          <w:p w14:paraId="747D3FE1"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408927A" w14:textId="77777777" w:rsidR="0023246C" w:rsidRDefault="0023246C" w:rsidP="00BB60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7E80FFC" w14:textId="77777777" w:rsidR="0023246C" w:rsidRDefault="0023246C" w:rsidP="00BB6098">
            <w:pPr>
              <w:pStyle w:val="TAC"/>
              <w:rPr>
                <w:lang w:eastAsia="zh-CN"/>
              </w:rPr>
            </w:pPr>
            <w:r>
              <w:rPr>
                <w:lang w:val="en-US" w:eastAsia="zh-CN" w:bidi="ar"/>
              </w:rPr>
              <w:t>CA_n257J</w:t>
            </w:r>
          </w:p>
        </w:tc>
        <w:tc>
          <w:tcPr>
            <w:tcW w:w="2284" w:type="dxa"/>
            <w:tcBorders>
              <w:top w:val="nil"/>
              <w:left w:val="single" w:sz="4" w:space="0" w:color="auto"/>
              <w:bottom w:val="nil"/>
              <w:right w:val="single" w:sz="4" w:space="0" w:color="auto"/>
            </w:tcBorders>
            <w:vAlign w:val="center"/>
          </w:tcPr>
          <w:p w14:paraId="7CBA2331"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D86E121"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9EB543C"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2459" w:type="dxa"/>
            <w:tcBorders>
              <w:top w:val="single" w:sz="4" w:space="0" w:color="auto"/>
              <w:left w:val="single" w:sz="4" w:space="0" w:color="auto"/>
              <w:bottom w:val="nil"/>
              <w:right w:val="single" w:sz="4" w:space="0" w:color="auto"/>
            </w:tcBorders>
          </w:tcPr>
          <w:p w14:paraId="040B684E"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w:t>
            </w:r>
          </w:p>
        </w:tc>
        <w:tc>
          <w:tcPr>
            <w:tcW w:w="1211" w:type="dxa"/>
            <w:tcBorders>
              <w:top w:val="single" w:sz="4" w:space="0" w:color="auto"/>
              <w:left w:val="single" w:sz="4" w:space="0" w:color="auto"/>
              <w:bottom w:val="single" w:sz="4" w:space="0" w:color="auto"/>
              <w:right w:val="single" w:sz="4" w:space="0" w:color="auto"/>
            </w:tcBorders>
          </w:tcPr>
          <w:p w14:paraId="44AD1808" w14:textId="77777777" w:rsidR="0023246C" w:rsidRDefault="0023246C" w:rsidP="00BB60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F7FBE60"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2B7500E" w14:textId="77777777" w:rsidR="0023246C" w:rsidRDefault="0023246C" w:rsidP="00BB60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3246C" w14:paraId="2296331A"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A77AA18"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BC54558"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A0206A7" w14:textId="77777777" w:rsidR="0023246C" w:rsidRDefault="0023246C" w:rsidP="00BB60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2AC60BA9" w14:textId="77777777" w:rsidR="0023246C" w:rsidRDefault="0023246C" w:rsidP="00BB6098">
            <w:pPr>
              <w:pStyle w:val="TAC"/>
              <w:rPr>
                <w:lang w:eastAsia="zh-CN"/>
              </w:rPr>
            </w:pPr>
            <w:r>
              <w:rPr>
                <w:lang w:val="en-US" w:eastAsia="zh-CN" w:bidi="ar"/>
              </w:rPr>
              <w:t>CA_n257K</w:t>
            </w:r>
          </w:p>
        </w:tc>
        <w:tc>
          <w:tcPr>
            <w:tcW w:w="2284" w:type="dxa"/>
            <w:tcBorders>
              <w:top w:val="nil"/>
              <w:left w:val="single" w:sz="4" w:space="0" w:color="auto"/>
              <w:bottom w:val="nil"/>
              <w:right w:val="single" w:sz="4" w:space="0" w:color="auto"/>
            </w:tcBorders>
            <w:vAlign w:val="center"/>
          </w:tcPr>
          <w:p w14:paraId="0ABA27D1"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2145043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7332C6E"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2459" w:type="dxa"/>
            <w:tcBorders>
              <w:top w:val="single" w:sz="4" w:space="0" w:color="auto"/>
              <w:left w:val="single" w:sz="4" w:space="0" w:color="auto"/>
              <w:bottom w:val="nil"/>
              <w:right w:val="single" w:sz="4" w:space="0" w:color="auto"/>
            </w:tcBorders>
          </w:tcPr>
          <w:p w14:paraId="013C7CD0"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w:t>
            </w:r>
          </w:p>
        </w:tc>
        <w:tc>
          <w:tcPr>
            <w:tcW w:w="1211" w:type="dxa"/>
            <w:tcBorders>
              <w:top w:val="single" w:sz="4" w:space="0" w:color="auto"/>
              <w:left w:val="single" w:sz="4" w:space="0" w:color="auto"/>
              <w:bottom w:val="single" w:sz="4" w:space="0" w:color="auto"/>
              <w:right w:val="single" w:sz="4" w:space="0" w:color="auto"/>
            </w:tcBorders>
          </w:tcPr>
          <w:p w14:paraId="088CECFD" w14:textId="77777777" w:rsidR="0023246C" w:rsidRDefault="0023246C" w:rsidP="00BB60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16C6CF2"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579C4662" w14:textId="77777777" w:rsidR="0023246C" w:rsidRDefault="0023246C" w:rsidP="00BB60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3246C" w14:paraId="66BB2B70"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FBF95A2"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3DC5805"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7298E82" w14:textId="77777777" w:rsidR="0023246C" w:rsidRDefault="0023246C" w:rsidP="00BB60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704CF122" w14:textId="77777777" w:rsidR="0023246C" w:rsidRDefault="0023246C" w:rsidP="00BB6098">
            <w:pPr>
              <w:pStyle w:val="TAC"/>
              <w:rPr>
                <w:lang w:eastAsia="zh-CN"/>
              </w:rPr>
            </w:pPr>
            <w:r>
              <w:rPr>
                <w:lang w:val="en-US" w:eastAsia="zh-CN" w:bidi="ar"/>
              </w:rPr>
              <w:t>CA_n257L</w:t>
            </w:r>
          </w:p>
        </w:tc>
        <w:tc>
          <w:tcPr>
            <w:tcW w:w="2284" w:type="dxa"/>
            <w:tcBorders>
              <w:top w:val="nil"/>
              <w:left w:val="single" w:sz="4" w:space="0" w:color="auto"/>
              <w:bottom w:val="nil"/>
              <w:right w:val="single" w:sz="4" w:space="0" w:color="auto"/>
            </w:tcBorders>
            <w:vAlign w:val="center"/>
          </w:tcPr>
          <w:p w14:paraId="52CB925F"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D2367E4"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57E5B3A"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2459" w:type="dxa"/>
            <w:tcBorders>
              <w:top w:val="single" w:sz="4" w:space="0" w:color="auto"/>
              <w:left w:val="single" w:sz="4" w:space="0" w:color="auto"/>
              <w:bottom w:val="nil"/>
              <w:right w:val="single" w:sz="4" w:space="0" w:color="auto"/>
            </w:tcBorders>
          </w:tcPr>
          <w:p w14:paraId="4B7E9D5B"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eastAsia="zh-CN"/>
              </w:rPr>
              <w:t>CA_n3A-n257A</w:t>
            </w:r>
            <w:r>
              <w:rPr>
                <w:szCs w:val="18"/>
              </w:rPr>
              <w:t>/G/H/I/J/K/L</w:t>
            </w:r>
          </w:p>
        </w:tc>
        <w:tc>
          <w:tcPr>
            <w:tcW w:w="1211" w:type="dxa"/>
            <w:tcBorders>
              <w:top w:val="single" w:sz="4" w:space="0" w:color="auto"/>
              <w:left w:val="single" w:sz="4" w:space="0" w:color="auto"/>
              <w:bottom w:val="single" w:sz="4" w:space="0" w:color="auto"/>
              <w:right w:val="single" w:sz="4" w:space="0" w:color="auto"/>
            </w:tcBorders>
          </w:tcPr>
          <w:p w14:paraId="53678B5E" w14:textId="77777777" w:rsidR="0023246C" w:rsidRDefault="0023246C" w:rsidP="00BB6098">
            <w:pPr>
              <w:pStyle w:val="TAC"/>
              <w:overflowPunct w:val="0"/>
              <w:autoSpaceDE w:val="0"/>
              <w:autoSpaceDN w:val="0"/>
              <w:adjustRightInd w:val="0"/>
              <w:rPr>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65A70C9" w14:textId="77777777" w:rsidR="0023246C" w:rsidRDefault="0023246C" w:rsidP="00BB6098">
            <w:pPr>
              <w:pStyle w:val="TAC"/>
              <w:rPr>
                <w:lang w:eastAsia="zh-CN"/>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16A5AE7B" w14:textId="77777777" w:rsidR="0023246C" w:rsidRDefault="0023246C" w:rsidP="00BB6098">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23246C" w14:paraId="3AAB911F"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02559369"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804E71B"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F22C6FC" w14:textId="77777777" w:rsidR="0023246C" w:rsidRDefault="0023246C" w:rsidP="00BB6098">
            <w:pPr>
              <w:pStyle w:val="TAC"/>
              <w:overflowPunct w:val="0"/>
              <w:autoSpaceDE w:val="0"/>
              <w:autoSpaceDN w:val="0"/>
              <w:adjustRightInd w:val="0"/>
              <w:rPr>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543889A9" w14:textId="77777777" w:rsidR="0023246C" w:rsidRDefault="0023246C" w:rsidP="00BB6098">
            <w:pPr>
              <w:pStyle w:val="TAC"/>
              <w:rPr>
                <w:lang w:eastAsia="zh-CN"/>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1806099D"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4B8EBA3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2EB17DE"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2459" w:type="dxa"/>
            <w:tcBorders>
              <w:top w:val="single" w:sz="4" w:space="0" w:color="auto"/>
              <w:left w:val="single" w:sz="4" w:space="0" w:color="auto"/>
              <w:bottom w:val="nil"/>
              <w:right w:val="single" w:sz="4" w:space="0" w:color="auto"/>
            </w:tcBorders>
          </w:tcPr>
          <w:p w14:paraId="6FFF9608"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257A/(2A)</w:t>
            </w:r>
          </w:p>
        </w:tc>
        <w:tc>
          <w:tcPr>
            <w:tcW w:w="1211" w:type="dxa"/>
            <w:tcBorders>
              <w:top w:val="single" w:sz="4" w:space="0" w:color="auto"/>
              <w:left w:val="single" w:sz="4" w:space="0" w:color="auto"/>
              <w:bottom w:val="single" w:sz="4" w:space="0" w:color="auto"/>
              <w:right w:val="single" w:sz="4" w:space="0" w:color="auto"/>
            </w:tcBorders>
          </w:tcPr>
          <w:p w14:paraId="3B2BB0CF" w14:textId="77777777" w:rsidR="0023246C" w:rsidRDefault="0023246C" w:rsidP="00BB60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62AD170" w14:textId="77777777" w:rsidR="0023246C" w:rsidRDefault="0023246C" w:rsidP="00BB60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03B1802C"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39BE233F"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D8B1D49"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CEF47AC"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29D5645" w14:textId="77777777" w:rsidR="0023246C" w:rsidRDefault="0023246C" w:rsidP="00BB6098">
            <w:pPr>
              <w:pStyle w:val="TAC"/>
              <w:overflowPunct w:val="0"/>
              <w:autoSpaceDE w:val="0"/>
              <w:autoSpaceDN w:val="0"/>
              <w:adjustRightInd w:val="0"/>
              <w:rPr>
                <w:szCs w:val="18"/>
                <w:lang w:val="en-US"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0903652B"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A_n257(2A)</w:t>
            </w:r>
          </w:p>
        </w:tc>
        <w:tc>
          <w:tcPr>
            <w:tcW w:w="2284" w:type="dxa"/>
            <w:tcBorders>
              <w:top w:val="nil"/>
              <w:left w:val="single" w:sz="4" w:space="0" w:color="auto"/>
              <w:bottom w:val="single" w:sz="4" w:space="0" w:color="auto"/>
              <w:right w:val="single" w:sz="4" w:space="0" w:color="auto"/>
            </w:tcBorders>
            <w:vAlign w:val="center"/>
          </w:tcPr>
          <w:p w14:paraId="624CDCC4"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4642929D"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E5AEBC5"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CA_n3A-n257(2G)</w:t>
            </w:r>
          </w:p>
        </w:tc>
        <w:tc>
          <w:tcPr>
            <w:tcW w:w="2459" w:type="dxa"/>
            <w:tcBorders>
              <w:top w:val="single" w:sz="4" w:space="0" w:color="auto"/>
              <w:left w:val="single" w:sz="4" w:space="0" w:color="auto"/>
              <w:bottom w:val="nil"/>
              <w:right w:val="single" w:sz="4" w:space="0" w:color="auto"/>
            </w:tcBorders>
          </w:tcPr>
          <w:p w14:paraId="1113D423"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CA_n3A-n257A/G/(2G)</w:t>
            </w:r>
          </w:p>
        </w:tc>
        <w:tc>
          <w:tcPr>
            <w:tcW w:w="1211" w:type="dxa"/>
            <w:tcBorders>
              <w:top w:val="single" w:sz="4" w:space="0" w:color="auto"/>
              <w:left w:val="single" w:sz="4" w:space="0" w:color="auto"/>
              <w:bottom w:val="single" w:sz="4" w:space="0" w:color="auto"/>
              <w:right w:val="single" w:sz="4" w:space="0" w:color="auto"/>
            </w:tcBorders>
          </w:tcPr>
          <w:p w14:paraId="40BE07F3"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n</w:t>
            </w:r>
            <w:r>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543C8D2" w14:textId="77777777" w:rsidR="0023246C" w:rsidRDefault="0023246C" w:rsidP="00BB6098">
            <w:pPr>
              <w:pStyle w:val="TAC"/>
              <w:rPr>
                <w:lang w:val="en-US" w:eastAsia="zh-CN" w:bidi="ar"/>
              </w:rPr>
            </w:pPr>
            <w:r>
              <w:rPr>
                <w:lang w:val="en-US" w:eastAsia="zh-CN" w:bidi="ar"/>
              </w:rPr>
              <w:t>5, 10, 15, 20, 25, 30</w:t>
            </w:r>
          </w:p>
        </w:tc>
        <w:tc>
          <w:tcPr>
            <w:tcW w:w="2284" w:type="dxa"/>
            <w:tcBorders>
              <w:top w:val="single" w:sz="4" w:space="0" w:color="auto"/>
              <w:left w:val="single" w:sz="4" w:space="0" w:color="auto"/>
              <w:bottom w:val="nil"/>
              <w:right w:val="single" w:sz="4" w:space="0" w:color="auto"/>
            </w:tcBorders>
            <w:vAlign w:val="center"/>
          </w:tcPr>
          <w:p w14:paraId="247C0E70"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27D4EBB6" w14:textId="77777777" w:rsidTr="00BB6098">
        <w:trPr>
          <w:trHeight w:val="187"/>
          <w:jc w:val="center"/>
        </w:trPr>
        <w:tc>
          <w:tcPr>
            <w:tcW w:w="2532" w:type="dxa"/>
            <w:tcBorders>
              <w:top w:val="nil"/>
              <w:left w:val="single" w:sz="4" w:space="0" w:color="auto"/>
              <w:bottom w:val="nil"/>
              <w:right w:val="single" w:sz="4" w:space="0" w:color="auto"/>
            </w:tcBorders>
          </w:tcPr>
          <w:p w14:paraId="02FF6628"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1AFECD32"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C12C7A4"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n</w:t>
            </w:r>
            <w:r>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781AC34"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04B827A1"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594C7669" w14:textId="77777777" w:rsidTr="00BB6098">
        <w:trPr>
          <w:trHeight w:val="187"/>
          <w:jc w:val="center"/>
        </w:trPr>
        <w:tc>
          <w:tcPr>
            <w:tcW w:w="2532" w:type="dxa"/>
            <w:tcBorders>
              <w:top w:val="nil"/>
              <w:left w:val="single" w:sz="4" w:space="0" w:color="auto"/>
              <w:bottom w:val="nil"/>
              <w:right w:val="single" w:sz="4" w:space="0" w:color="auto"/>
            </w:tcBorders>
          </w:tcPr>
          <w:p w14:paraId="2E635CA4"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nil"/>
              <w:right w:val="single" w:sz="4" w:space="0" w:color="auto"/>
            </w:tcBorders>
          </w:tcPr>
          <w:p w14:paraId="34E5C9E8"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6E7FAA50"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2B5A185" w14:textId="77777777" w:rsidR="0023246C" w:rsidRDefault="0023246C" w:rsidP="00BB60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D0238DD" w14:textId="77777777" w:rsidR="0023246C" w:rsidRDefault="0023246C" w:rsidP="00BB6098">
            <w:pPr>
              <w:pStyle w:val="TAC"/>
              <w:overflowPunct w:val="0"/>
              <w:autoSpaceDE w:val="0"/>
              <w:autoSpaceDN w:val="0"/>
              <w:adjustRightInd w:val="0"/>
              <w:rPr>
                <w:rFonts w:cs="Arial"/>
                <w:bCs/>
                <w:szCs w:val="18"/>
                <w:lang w:val="en-US" w:eastAsia="zh-CN"/>
              </w:rPr>
            </w:pPr>
            <w:r>
              <w:rPr>
                <w:rFonts w:cs="Arial"/>
                <w:bCs/>
                <w:szCs w:val="18"/>
                <w:lang w:val="en-US" w:eastAsia="zh-CN"/>
              </w:rPr>
              <w:t>1</w:t>
            </w:r>
          </w:p>
        </w:tc>
      </w:tr>
      <w:tr w:rsidR="0023246C" w14:paraId="4538F01C"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5678B5C"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05A33DE"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2F84B79F"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1851ECA"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A_n257(2G)</w:t>
            </w:r>
          </w:p>
        </w:tc>
        <w:tc>
          <w:tcPr>
            <w:tcW w:w="2284" w:type="dxa"/>
            <w:tcBorders>
              <w:top w:val="nil"/>
              <w:left w:val="single" w:sz="4" w:space="0" w:color="auto"/>
              <w:bottom w:val="single" w:sz="4" w:space="0" w:color="auto"/>
              <w:right w:val="single" w:sz="4" w:space="0" w:color="auto"/>
            </w:tcBorders>
            <w:vAlign w:val="center"/>
          </w:tcPr>
          <w:p w14:paraId="3AFADE8F"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07520FA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4604C0C"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CA_n3A-n257(A-G)</w:t>
            </w:r>
          </w:p>
        </w:tc>
        <w:tc>
          <w:tcPr>
            <w:tcW w:w="2459" w:type="dxa"/>
            <w:tcBorders>
              <w:top w:val="single" w:sz="4" w:space="0" w:color="auto"/>
              <w:left w:val="single" w:sz="4" w:space="0" w:color="auto"/>
              <w:bottom w:val="nil"/>
              <w:right w:val="single" w:sz="4" w:space="0" w:color="auto"/>
            </w:tcBorders>
          </w:tcPr>
          <w:p w14:paraId="6D523515"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CA_n3A-n257A/G</w:t>
            </w:r>
          </w:p>
        </w:tc>
        <w:tc>
          <w:tcPr>
            <w:tcW w:w="1211" w:type="dxa"/>
            <w:tcBorders>
              <w:top w:val="single" w:sz="4" w:space="0" w:color="auto"/>
              <w:left w:val="single" w:sz="4" w:space="0" w:color="auto"/>
              <w:bottom w:val="single" w:sz="4" w:space="0" w:color="auto"/>
              <w:right w:val="single" w:sz="4" w:space="0" w:color="auto"/>
            </w:tcBorders>
          </w:tcPr>
          <w:p w14:paraId="05CB66D6"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734CB20" w14:textId="77777777" w:rsidR="0023246C" w:rsidRDefault="0023246C" w:rsidP="00BB60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F616AFB"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20282B6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22F45DE"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1A984B70"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F92CFD8" w14:textId="77777777" w:rsidR="0023246C" w:rsidRDefault="0023246C" w:rsidP="00BB6098">
            <w:pPr>
              <w:pStyle w:val="TAC"/>
              <w:overflowPunct w:val="0"/>
              <w:autoSpaceDE w:val="0"/>
              <w:autoSpaceDN w:val="0"/>
              <w:adjustRightInd w:val="0"/>
              <w:rPr>
                <w:szCs w:val="18"/>
                <w:lang w:eastAsia="zh-CN"/>
              </w:rPr>
            </w:pPr>
            <w:r>
              <w:rPr>
                <w:szCs w:val="18"/>
                <w:lang w:eastAsia="zh-CN"/>
              </w:rPr>
              <w:t>n257</w:t>
            </w:r>
          </w:p>
        </w:tc>
        <w:tc>
          <w:tcPr>
            <w:tcW w:w="5684" w:type="dxa"/>
            <w:tcBorders>
              <w:top w:val="single" w:sz="4" w:space="0" w:color="auto"/>
              <w:left w:val="single" w:sz="4" w:space="0" w:color="auto"/>
              <w:bottom w:val="single" w:sz="4" w:space="0" w:color="auto"/>
              <w:right w:val="single" w:sz="4" w:space="0" w:color="auto"/>
            </w:tcBorders>
            <w:vAlign w:val="center"/>
          </w:tcPr>
          <w:p w14:paraId="1E3C683D"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A_n257(A-G)</w:t>
            </w:r>
          </w:p>
        </w:tc>
        <w:tc>
          <w:tcPr>
            <w:tcW w:w="2284" w:type="dxa"/>
            <w:tcBorders>
              <w:top w:val="nil"/>
              <w:left w:val="single" w:sz="4" w:space="0" w:color="auto"/>
              <w:bottom w:val="single" w:sz="4" w:space="0" w:color="auto"/>
              <w:right w:val="single" w:sz="4" w:space="0" w:color="auto"/>
            </w:tcBorders>
            <w:vAlign w:val="center"/>
          </w:tcPr>
          <w:p w14:paraId="0E77ACAD"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52B1B65"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01533D4"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w:t>
            </w:r>
            <w:r w:rsidRPr="00A001A7">
              <w:rPr>
                <w:rFonts w:cs="Arial" w:hint="eastAsia"/>
                <w:bCs/>
                <w:szCs w:val="18"/>
                <w:lang w:val="en-US"/>
              </w:rPr>
              <w:t>n</w:t>
            </w:r>
            <w:r w:rsidRPr="00A001A7">
              <w:rPr>
                <w:rFonts w:cs="Arial"/>
                <w:bCs/>
                <w:szCs w:val="18"/>
                <w:lang w:val="en-US"/>
              </w:rPr>
              <w:t>257A</w:t>
            </w:r>
          </w:p>
        </w:tc>
        <w:tc>
          <w:tcPr>
            <w:tcW w:w="2459" w:type="dxa"/>
            <w:tcBorders>
              <w:top w:val="single" w:sz="4" w:space="0" w:color="auto"/>
              <w:left w:val="single" w:sz="4" w:space="0" w:color="auto"/>
              <w:bottom w:val="nil"/>
              <w:right w:val="single" w:sz="4" w:space="0" w:color="auto"/>
            </w:tcBorders>
          </w:tcPr>
          <w:p w14:paraId="08723512"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06A99FB"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4A1ECA1"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42FFAA0A"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4A2346E8"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41C6E2C2"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5F609FE"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AE9FCC3"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D92941E" w14:textId="77777777" w:rsidR="0023246C" w:rsidRDefault="0023246C" w:rsidP="00BB60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B48FD1E"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7E76CE6E"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6641869"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CA_n3(2A)-n257G</w:t>
            </w:r>
          </w:p>
        </w:tc>
        <w:tc>
          <w:tcPr>
            <w:tcW w:w="2459" w:type="dxa"/>
            <w:tcBorders>
              <w:top w:val="single" w:sz="4" w:space="0" w:color="auto"/>
              <w:left w:val="single" w:sz="4" w:space="0" w:color="auto"/>
              <w:bottom w:val="nil"/>
              <w:right w:val="single" w:sz="4" w:space="0" w:color="auto"/>
            </w:tcBorders>
          </w:tcPr>
          <w:p w14:paraId="09093DBA"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w:t>
            </w:r>
          </w:p>
        </w:tc>
        <w:tc>
          <w:tcPr>
            <w:tcW w:w="1211" w:type="dxa"/>
            <w:tcBorders>
              <w:top w:val="single" w:sz="4" w:space="0" w:color="auto"/>
              <w:left w:val="single" w:sz="4" w:space="0" w:color="auto"/>
              <w:bottom w:val="single" w:sz="4" w:space="0" w:color="auto"/>
              <w:right w:val="single" w:sz="4" w:space="0" w:color="auto"/>
            </w:tcBorders>
          </w:tcPr>
          <w:p w14:paraId="4291CA48"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E0A1175"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34CA586"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25EA77C2"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2EDA607A"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0AB3EE62"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3CCD2B6"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3BC50EE" w14:textId="77777777" w:rsidR="0023246C" w:rsidRDefault="0023246C" w:rsidP="00BB60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7A7998DE"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114F91F1"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2F0111BD"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CA_n3(2A)-n257H</w:t>
            </w:r>
          </w:p>
        </w:tc>
        <w:tc>
          <w:tcPr>
            <w:tcW w:w="2459" w:type="dxa"/>
            <w:tcBorders>
              <w:top w:val="single" w:sz="4" w:space="0" w:color="auto"/>
              <w:left w:val="single" w:sz="4" w:space="0" w:color="auto"/>
              <w:bottom w:val="nil"/>
              <w:right w:val="single" w:sz="4" w:space="0" w:color="auto"/>
            </w:tcBorders>
          </w:tcPr>
          <w:p w14:paraId="57124558"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w:t>
            </w:r>
          </w:p>
        </w:tc>
        <w:tc>
          <w:tcPr>
            <w:tcW w:w="1211" w:type="dxa"/>
            <w:tcBorders>
              <w:top w:val="single" w:sz="4" w:space="0" w:color="auto"/>
              <w:left w:val="single" w:sz="4" w:space="0" w:color="auto"/>
              <w:bottom w:val="single" w:sz="4" w:space="0" w:color="auto"/>
              <w:right w:val="single" w:sz="4" w:space="0" w:color="auto"/>
            </w:tcBorders>
          </w:tcPr>
          <w:p w14:paraId="72FB17F5"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5D30DCA"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CC4B48F"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7129F9AF"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49E82AC"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007DC32"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8975098"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FFB964F" w14:textId="77777777" w:rsidR="0023246C" w:rsidRDefault="0023246C" w:rsidP="00BB60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61C22C4A"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851789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25C9081"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CA_n3(2A)-n257I</w:t>
            </w:r>
          </w:p>
        </w:tc>
        <w:tc>
          <w:tcPr>
            <w:tcW w:w="2459" w:type="dxa"/>
            <w:tcBorders>
              <w:top w:val="single" w:sz="4" w:space="0" w:color="auto"/>
              <w:left w:val="single" w:sz="4" w:space="0" w:color="auto"/>
              <w:bottom w:val="nil"/>
              <w:right w:val="single" w:sz="4" w:space="0" w:color="auto"/>
            </w:tcBorders>
          </w:tcPr>
          <w:p w14:paraId="64208E49"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r>
              <w:rPr>
                <w:rFonts w:cs="Arial"/>
                <w:bCs/>
                <w:szCs w:val="18"/>
                <w:lang w:val="en-US"/>
              </w:rPr>
              <w:t>/G/H/I</w:t>
            </w:r>
          </w:p>
        </w:tc>
        <w:tc>
          <w:tcPr>
            <w:tcW w:w="1211" w:type="dxa"/>
            <w:tcBorders>
              <w:top w:val="single" w:sz="4" w:space="0" w:color="auto"/>
              <w:left w:val="single" w:sz="4" w:space="0" w:color="auto"/>
              <w:bottom w:val="single" w:sz="4" w:space="0" w:color="auto"/>
              <w:right w:val="single" w:sz="4" w:space="0" w:color="auto"/>
            </w:tcBorders>
          </w:tcPr>
          <w:p w14:paraId="4FFF763D"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667D555"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286FE92F"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2AB03C6B"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188CA58F"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6B80ADB"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D855E55"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080B680" w14:textId="77777777" w:rsidR="0023246C" w:rsidRDefault="0023246C" w:rsidP="00BB60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24E61B40"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1C1632ED"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60AAA5D"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CA_n3(2A)-n257J</w:t>
            </w:r>
          </w:p>
        </w:tc>
        <w:tc>
          <w:tcPr>
            <w:tcW w:w="2459" w:type="dxa"/>
            <w:tcBorders>
              <w:top w:val="single" w:sz="4" w:space="0" w:color="auto"/>
              <w:left w:val="single" w:sz="4" w:space="0" w:color="auto"/>
              <w:bottom w:val="nil"/>
              <w:right w:val="single" w:sz="4" w:space="0" w:color="auto"/>
            </w:tcBorders>
          </w:tcPr>
          <w:p w14:paraId="2236954B"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30A1A1E"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598A965"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CA75FE1"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336B4941"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1AAC6F10"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42D7ECB"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066249D"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29975FF9" w14:textId="77777777" w:rsidR="0023246C" w:rsidRDefault="0023246C" w:rsidP="00BB60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2F498B21"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1589DF2C"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5E61B67"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CA_n3(2A)-n257K</w:t>
            </w:r>
          </w:p>
        </w:tc>
        <w:tc>
          <w:tcPr>
            <w:tcW w:w="2459" w:type="dxa"/>
            <w:tcBorders>
              <w:top w:val="single" w:sz="4" w:space="0" w:color="auto"/>
              <w:left w:val="single" w:sz="4" w:space="0" w:color="auto"/>
              <w:bottom w:val="nil"/>
              <w:right w:val="single" w:sz="4" w:space="0" w:color="auto"/>
            </w:tcBorders>
          </w:tcPr>
          <w:p w14:paraId="57B6219F"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0134BD7D"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F560707"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2586E3E"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6AE57796"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54359A0"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3D23A45"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13125F88"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2E79E8D" w14:textId="77777777" w:rsidR="0023246C" w:rsidRDefault="0023246C" w:rsidP="00BB60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4ABA5F43"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49261FF1"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029A511"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CA_n3(2A)-n257L</w:t>
            </w:r>
          </w:p>
        </w:tc>
        <w:tc>
          <w:tcPr>
            <w:tcW w:w="2459" w:type="dxa"/>
            <w:tcBorders>
              <w:top w:val="single" w:sz="4" w:space="0" w:color="auto"/>
              <w:left w:val="single" w:sz="4" w:space="0" w:color="auto"/>
              <w:bottom w:val="nil"/>
              <w:right w:val="single" w:sz="4" w:space="0" w:color="auto"/>
            </w:tcBorders>
          </w:tcPr>
          <w:p w14:paraId="58AE1C1F"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A79ABC7"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8BFC358"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0FB5B67A"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05AFAD9E"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56A42E2D"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38C5514"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9A8CD36"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D56EA8" w14:textId="77777777" w:rsidR="0023246C" w:rsidRDefault="0023246C" w:rsidP="00BB60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1602D4F0"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7317948D"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FA4433E"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CA_n3(2A)-n257M</w:t>
            </w:r>
          </w:p>
        </w:tc>
        <w:tc>
          <w:tcPr>
            <w:tcW w:w="2459" w:type="dxa"/>
            <w:tcBorders>
              <w:top w:val="single" w:sz="4" w:space="0" w:color="auto"/>
              <w:left w:val="single" w:sz="4" w:space="0" w:color="auto"/>
              <w:bottom w:val="nil"/>
              <w:right w:val="single" w:sz="4" w:space="0" w:color="auto"/>
            </w:tcBorders>
          </w:tcPr>
          <w:p w14:paraId="1BB467E2"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3021214"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17C8652"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1139D7C6"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468549AD"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AAAEC51"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3A38CC72"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0081645"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14B1B46" w14:textId="77777777" w:rsidR="0023246C" w:rsidRDefault="0023246C" w:rsidP="00BB60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79622DD5"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C5314C9"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2685116"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lastRenderedPageBreak/>
              <w:t>CA_n3B-n257A</w:t>
            </w:r>
          </w:p>
        </w:tc>
        <w:tc>
          <w:tcPr>
            <w:tcW w:w="2459" w:type="dxa"/>
            <w:tcBorders>
              <w:top w:val="single" w:sz="4" w:space="0" w:color="auto"/>
              <w:left w:val="single" w:sz="4" w:space="0" w:color="auto"/>
              <w:bottom w:val="nil"/>
              <w:right w:val="single" w:sz="4" w:space="0" w:color="auto"/>
            </w:tcBorders>
          </w:tcPr>
          <w:p w14:paraId="76FB674B"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5B6B231"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DEDBA3"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C9CF440"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2AF4759D"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4A51658B"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FB16F85"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5101BFB"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60E3DC9" w14:textId="77777777" w:rsidR="0023246C" w:rsidRDefault="0023246C" w:rsidP="00BB60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3B64F414"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759170A3"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F50D369"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CA_n3B-n257G</w:t>
            </w:r>
          </w:p>
        </w:tc>
        <w:tc>
          <w:tcPr>
            <w:tcW w:w="2459" w:type="dxa"/>
            <w:tcBorders>
              <w:top w:val="single" w:sz="4" w:space="0" w:color="auto"/>
              <w:left w:val="single" w:sz="4" w:space="0" w:color="auto"/>
              <w:bottom w:val="nil"/>
              <w:right w:val="single" w:sz="4" w:space="0" w:color="auto"/>
            </w:tcBorders>
          </w:tcPr>
          <w:p w14:paraId="5ACB5901"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62270ED"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2530DB7"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41E240"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4E034555"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79B10AD"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2DBB99A"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26C3359"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BFA8E1D" w14:textId="77777777" w:rsidR="0023246C" w:rsidRDefault="0023246C" w:rsidP="00BB6098">
            <w:pPr>
              <w:pStyle w:val="TAC"/>
              <w:rPr>
                <w:lang w:val="en-US" w:eastAsia="zh-CN" w:bidi="ar"/>
              </w:rPr>
            </w:pPr>
            <w:r>
              <w:rPr>
                <w:lang w:val="en-US" w:eastAsia="zh-CN" w:bidi="ar"/>
              </w:rPr>
              <w:t>CA_n257G</w:t>
            </w:r>
          </w:p>
        </w:tc>
        <w:tc>
          <w:tcPr>
            <w:tcW w:w="2284" w:type="dxa"/>
            <w:tcBorders>
              <w:top w:val="nil"/>
              <w:left w:val="single" w:sz="4" w:space="0" w:color="auto"/>
              <w:bottom w:val="single" w:sz="4" w:space="0" w:color="auto"/>
              <w:right w:val="single" w:sz="4" w:space="0" w:color="auto"/>
            </w:tcBorders>
            <w:vAlign w:val="center"/>
          </w:tcPr>
          <w:p w14:paraId="262AAB88"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4CF721C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E879CAA"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CA_n3B-n257H</w:t>
            </w:r>
          </w:p>
        </w:tc>
        <w:tc>
          <w:tcPr>
            <w:tcW w:w="2459" w:type="dxa"/>
            <w:tcBorders>
              <w:top w:val="single" w:sz="4" w:space="0" w:color="auto"/>
              <w:left w:val="single" w:sz="4" w:space="0" w:color="auto"/>
              <w:bottom w:val="nil"/>
              <w:right w:val="single" w:sz="4" w:space="0" w:color="auto"/>
            </w:tcBorders>
          </w:tcPr>
          <w:p w14:paraId="6392128D"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5DEA188"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8E7D756"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13D0509"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0254AF0E"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FD7C4B5"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53A21F6E"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D9CAA56"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4E3F63E2" w14:textId="77777777" w:rsidR="0023246C" w:rsidRDefault="0023246C" w:rsidP="00BB6098">
            <w:pPr>
              <w:pStyle w:val="TAC"/>
              <w:rPr>
                <w:lang w:val="en-US" w:eastAsia="zh-CN" w:bidi="ar"/>
              </w:rPr>
            </w:pPr>
            <w:r>
              <w:rPr>
                <w:lang w:val="en-US" w:eastAsia="zh-CN" w:bidi="ar"/>
              </w:rPr>
              <w:t>CA_n257H</w:t>
            </w:r>
          </w:p>
        </w:tc>
        <w:tc>
          <w:tcPr>
            <w:tcW w:w="2284" w:type="dxa"/>
            <w:tcBorders>
              <w:top w:val="nil"/>
              <w:left w:val="single" w:sz="4" w:space="0" w:color="auto"/>
              <w:bottom w:val="single" w:sz="4" w:space="0" w:color="auto"/>
              <w:right w:val="single" w:sz="4" w:space="0" w:color="auto"/>
            </w:tcBorders>
            <w:vAlign w:val="center"/>
          </w:tcPr>
          <w:p w14:paraId="70E7A93E"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2775175C"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5CC658F"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CA_n3B-n257I</w:t>
            </w:r>
          </w:p>
        </w:tc>
        <w:tc>
          <w:tcPr>
            <w:tcW w:w="2459" w:type="dxa"/>
            <w:tcBorders>
              <w:top w:val="single" w:sz="4" w:space="0" w:color="auto"/>
              <w:left w:val="single" w:sz="4" w:space="0" w:color="auto"/>
              <w:bottom w:val="nil"/>
              <w:right w:val="single" w:sz="4" w:space="0" w:color="auto"/>
            </w:tcBorders>
          </w:tcPr>
          <w:p w14:paraId="0D60DEA5"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584A132F"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CCEC5F5"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138D1BED"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5C1F3F3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520DEA1B"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ADAE4CC"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3A8861E4"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1D20445E" w14:textId="77777777" w:rsidR="0023246C" w:rsidRDefault="0023246C" w:rsidP="00BB6098">
            <w:pPr>
              <w:pStyle w:val="TAC"/>
              <w:rPr>
                <w:lang w:val="en-US" w:eastAsia="zh-CN" w:bidi="ar"/>
              </w:rPr>
            </w:pPr>
            <w:r>
              <w:rPr>
                <w:lang w:val="en-US" w:eastAsia="zh-CN" w:bidi="ar"/>
              </w:rPr>
              <w:t>CA_n257I</w:t>
            </w:r>
          </w:p>
        </w:tc>
        <w:tc>
          <w:tcPr>
            <w:tcW w:w="2284" w:type="dxa"/>
            <w:tcBorders>
              <w:top w:val="nil"/>
              <w:left w:val="single" w:sz="4" w:space="0" w:color="auto"/>
              <w:bottom w:val="single" w:sz="4" w:space="0" w:color="auto"/>
              <w:right w:val="single" w:sz="4" w:space="0" w:color="auto"/>
            </w:tcBorders>
            <w:vAlign w:val="center"/>
          </w:tcPr>
          <w:p w14:paraId="79EB8A22"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35A5ECAC"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5C86351"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CA_n3B-n257J</w:t>
            </w:r>
          </w:p>
        </w:tc>
        <w:tc>
          <w:tcPr>
            <w:tcW w:w="2459" w:type="dxa"/>
            <w:tcBorders>
              <w:top w:val="single" w:sz="4" w:space="0" w:color="auto"/>
              <w:left w:val="single" w:sz="4" w:space="0" w:color="auto"/>
              <w:bottom w:val="nil"/>
              <w:right w:val="single" w:sz="4" w:space="0" w:color="auto"/>
            </w:tcBorders>
          </w:tcPr>
          <w:p w14:paraId="6396E175"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E5426D6"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D62B7B5"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F2E7E08"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77F284FC"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9754E63"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44D05E0"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79E76160"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3C8F9B82" w14:textId="77777777" w:rsidR="0023246C" w:rsidRDefault="0023246C" w:rsidP="00BB6098">
            <w:pPr>
              <w:pStyle w:val="TAC"/>
              <w:rPr>
                <w:lang w:val="en-US" w:eastAsia="zh-CN" w:bidi="ar"/>
              </w:rPr>
            </w:pPr>
            <w:r>
              <w:rPr>
                <w:lang w:val="en-US" w:eastAsia="zh-CN" w:bidi="ar"/>
              </w:rPr>
              <w:t>CA_n257J</w:t>
            </w:r>
          </w:p>
        </w:tc>
        <w:tc>
          <w:tcPr>
            <w:tcW w:w="2284" w:type="dxa"/>
            <w:tcBorders>
              <w:top w:val="nil"/>
              <w:left w:val="single" w:sz="4" w:space="0" w:color="auto"/>
              <w:bottom w:val="single" w:sz="4" w:space="0" w:color="auto"/>
              <w:right w:val="single" w:sz="4" w:space="0" w:color="auto"/>
            </w:tcBorders>
            <w:vAlign w:val="center"/>
          </w:tcPr>
          <w:p w14:paraId="6C4D98F9"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25D0263C"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2DE4B38E"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CA_n3B-n257K</w:t>
            </w:r>
          </w:p>
        </w:tc>
        <w:tc>
          <w:tcPr>
            <w:tcW w:w="2459" w:type="dxa"/>
            <w:tcBorders>
              <w:top w:val="single" w:sz="4" w:space="0" w:color="auto"/>
              <w:left w:val="single" w:sz="4" w:space="0" w:color="auto"/>
              <w:bottom w:val="nil"/>
              <w:right w:val="single" w:sz="4" w:space="0" w:color="auto"/>
            </w:tcBorders>
          </w:tcPr>
          <w:p w14:paraId="39C919BD"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72ED489D"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407B0E4"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619C611"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34FBDE44"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D579E25"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655ABCD1"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50A93C9"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61D47B81" w14:textId="77777777" w:rsidR="0023246C" w:rsidRDefault="0023246C" w:rsidP="00BB6098">
            <w:pPr>
              <w:pStyle w:val="TAC"/>
              <w:rPr>
                <w:lang w:val="en-US" w:eastAsia="zh-CN" w:bidi="ar"/>
              </w:rPr>
            </w:pPr>
            <w:r>
              <w:rPr>
                <w:lang w:val="en-US" w:eastAsia="zh-CN" w:bidi="ar"/>
              </w:rPr>
              <w:t>CA_n257K</w:t>
            </w:r>
          </w:p>
        </w:tc>
        <w:tc>
          <w:tcPr>
            <w:tcW w:w="2284" w:type="dxa"/>
            <w:tcBorders>
              <w:top w:val="nil"/>
              <w:left w:val="single" w:sz="4" w:space="0" w:color="auto"/>
              <w:bottom w:val="single" w:sz="4" w:space="0" w:color="auto"/>
              <w:right w:val="single" w:sz="4" w:space="0" w:color="auto"/>
            </w:tcBorders>
            <w:vAlign w:val="center"/>
          </w:tcPr>
          <w:p w14:paraId="2F92FCE0"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3ADFE92F"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D8A95B8"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CA_n3B-n257L</w:t>
            </w:r>
          </w:p>
        </w:tc>
        <w:tc>
          <w:tcPr>
            <w:tcW w:w="2459" w:type="dxa"/>
            <w:tcBorders>
              <w:top w:val="single" w:sz="4" w:space="0" w:color="auto"/>
              <w:left w:val="single" w:sz="4" w:space="0" w:color="auto"/>
              <w:bottom w:val="nil"/>
              <w:right w:val="single" w:sz="4" w:space="0" w:color="auto"/>
            </w:tcBorders>
          </w:tcPr>
          <w:p w14:paraId="089E8478"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444CB427"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DA81DB9"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5892F14"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4964C0DC"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B017E86"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35FBB56"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4AA2B838"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5F821E59" w14:textId="77777777" w:rsidR="0023246C" w:rsidRDefault="0023246C" w:rsidP="00BB6098">
            <w:pPr>
              <w:pStyle w:val="TAC"/>
              <w:rPr>
                <w:lang w:val="en-US" w:eastAsia="zh-CN" w:bidi="ar"/>
              </w:rPr>
            </w:pPr>
            <w:r>
              <w:rPr>
                <w:lang w:val="en-US" w:eastAsia="zh-CN" w:bidi="ar"/>
              </w:rPr>
              <w:t>CA_n257L</w:t>
            </w:r>
          </w:p>
        </w:tc>
        <w:tc>
          <w:tcPr>
            <w:tcW w:w="2284" w:type="dxa"/>
            <w:tcBorders>
              <w:top w:val="nil"/>
              <w:left w:val="single" w:sz="4" w:space="0" w:color="auto"/>
              <w:bottom w:val="single" w:sz="4" w:space="0" w:color="auto"/>
              <w:right w:val="single" w:sz="4" w:space="0" w:color="auto"/>
            </w:tcBorders>
            <w:vAlign w:val="center"/>
          </w:tcPr>
          <w:p w14:paraId="1DD32CA7"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087737F3"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947889F"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CA_n3B-n257M</w:t>
            </w:r>
          </w:p>
        </w:tc>
        <w:tc>
          <w:tcPr>
            <w:tcW w:w="2459" w:type="dxa"/>
            <w:tcBorders>
              <w:top w:val="single" w:sz="4" w:space="0" w:color="auto"/>
              <w:left w:val="single" w:sz="4" w:space="0" w:color="auto"/>
              <w:bottom w:val="nil"/>
              <w:right w:val="single" w:sz="4" w:space="0" w:color="auto"/>
            </w:tcBorders>
          </w:tcPr>
          <w:p w14:paraId="0851074B" w14:textId="77777777" w:rsidR="0023246C" w:rsidRDefault="0023246C" w:rsidP="00BB6098">
            <w:pPr>
              <w:pStyle w:val="TAC"/>
              <w:overflowPunct w:val="0"/>
              <w:autoSpaceDE w:val="0"/>
              <w:autoSpaceDN w:val="0"/>
              <w:adjustRightInd w:val="0"/>
              <w:rPr>
                <w:rFonts w:cs="Arial"/>
                <w:bCs/>
                <w:szCs w:val="18"/>
                <w:lang w:val="en-US"/>
              </w:rPr>
            </w:pPr>
            <w:r w:rsidRPr="00A001A7">
              <w:rPr>
                <w:rFonts w:cs="Arial"/>
                <w:bCs/>
                <w:szCs w:val="18"/>
                <w:lang w:val="en-US"/>
              </w:rPr>
              <w:t>CA_n3A-</w:t>
            </w:r>
            <w:r w:rsidRPr="00A001A7">
              <w:rPr>
                <w:rFonts w:cs="Arial" w:hint="eastAsia"/>
                <w:bCs/>
                <w:szCs w:val="18"/>
                <w:lang w:val="en-US"/>
              </w:rPr>
              <w:t>n</w:t>
            </w:r>
            <w:r w:rsidRPr="00A001A7">
              <w:rPr>
                <w:rFonts w:cs="Arial"/>
                <w:bCs/>
                <w:szCs w:val="18"/>
                <w:lang w:val="en-US"/>
              </w:rPr>
              <w:t>257A</w:t>
            </w:r>
          </w:p>
        </w:tc>
        <w:tc>
          <w:tcPr>
            <w:tcW w:w="1211" w:type="dxa"/>
            <w:tcBorders>
              <w:top w:val="single" w:sz="4" w:space="0" w:color="auto"/>
              <w:left w:val="single" w:sz="4" w:space="0" w:color="auto"/>
              <w:bottom w:val="single" w:sz="4" w:space="0" w:color="auto"/>
              <w:right w:val="single" w:sz="4" w:space="0" w:color="auto"/>
            </w:tcBorders>
          </w:tcPr>
          <w:p w14:paraId="27917F52"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3CE33AD"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8A120E1" w14:textId="77777777" w:rsidR="0023246C" w:rsidRDefault="0023246C" w:rsidP="00BB6098">
            <w:pPr>
              <w:pStyle w:val="TAC"/>
              <w:overflowPunct w:val="0"/>
              <w:autoSpaceDE w:val="0"/>
              <w:autoSpaceDN w:val="0"/>
              <w:adjustRightInd w:val="0"/>
              <w:rPr>
                <w:rFonts w:cs="Arial"/>
                <w:bCs/>
                <w:szCs w:val="18"/>
                <w:lang w:val="en-US" w:eastAsia="zh-CN"/>
              </w:rPr>
            </w:pPr>
            <w:r w:rsidRPr="00A001A7">
              <w:rPr>
                <w:rFonts w:cs="Arial" w:hint="eastAsia"/>
                <w:bCs/>
                <w:szCs w:val="18"/>
                <w:lang w:val="en-US" w:eastAsia="zh-CN"/>
              </w:rPr>
              <w:t>0</w:t>
            </w:r>
          </w:p>
        </w:tc>
      </w:tr>
      <w:tr w:rsidR="0023246C" w14:paraId="55CD56B8"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0AA2171"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79D1E6C8"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48F74BB" w14:textId="77777777" w:rsidR="0023246C" w:rsidRPr="00A001A7" w:rsidRDefault="0023246C" w:rsidP="00BB6098">
            <w:pPr>
              <w:pStyle w:val="TAC"/>
              <w:overflowPunct w:val="0"/>
              <w:autoSpaceDE w:val="0"/>
              <w:autoSpaceDN w:val="0"/>
              <w:adjustRightInd w:val="0"/>
              <w:rPr>
                <w:szCs w:val="18"/>
                <w:lang w:eastAsia="zh-CN"/>
              </w:rPr>
            </w:pPr>
            <w:r w:rsidRPr="00A001A7">
              <w:rPr>
                <w:rFonts w:hint="eastAsia"/>
                <w:szCs w:val="18"/>
                <w:lang w:eastAsia="zh-CN"/>
              </w:rPr>
              <w:t>n</w:t>
            </w:r>
            <w:r w:rsidRPr="00A001A7">
              <w:rPr>
                <w:szCs w:val="18"/>
                <w:lang w:eastAsia="zh-CN"/>
              </w:rPr>
              <w:t>257</w:t>
            </w:r>
          </w:p>
        </w:tc>
        <w:tc>
          <w:tcPr>
            <w:tcW w:w="5684" w:type="dxa"/>
            <w:tcBorders>
              <w:top w:val="single" w:sz="4" w:space="0" w:color="auto"/>
              <w:left w:val="single" w:sz="4" w:space="0" w:color="auto"/>
              <w:bottom w:val="single" w:sz="4" w:space="0" w:color="auto"/>
              <w:right w:val="single" w:sz="4" w:space="0" w:color="auto"/>
            </w:tcBorders>
            <w:vAlign w:val="center"/>
          </w:tcPr>
          <w:p w14:paraId="0E7DD6F8" w14:textId="77777777" w:rsidR="0023246C" w:rsidRDefault="0023246C" w:rsidP="00BB6098">
            <w:pPr>
              <w:pStyle w:val="TAC"/>
              <w:rPr>
                <w:lang w:val="en-US" w:eastAsia="zh-CN" w:bidi="ar"/>
              </w:rPr>
            </w:pPr>
            <w:r>
              <w:rPr>
                <w:lang w:val="en-US" w:eastAsia="zh-CN" w:bidi="ar"/>
              </w:rPr>
              <w:t>CA_n257M</w:t>
            </w:r>
          </w:p>
        </w:tc>
        <w:tc>
          <w:tcPr>
            <w:tcW w:w="2284" w:type="dxa"/>
            <w:tcBorders>
              <w:top w:val="nil"/>
              <w:left w:val="single" w:sz="4" w:space="0" w:color="auto"/>
              <w:bottom w:val="single" w:sz="4" w:space="0" w:color="auto"/>
              <w:right w:val="single" w:sz="4" w:space="0" w:color="auto"/>
            </w:tcBorders>
            <w:vAlign w:val="center"/>
          </w:tcPr>
          <w:p w14:paraId="0CACA1F1"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3F4F68D9"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184A537" w14:textId="77777777" w:rsidR="0023246C" w:rsidRDefault="0023246C" w:rsidP="00BB6098">
            <w:pPr>
              <w:pStyle w:val="TAC"/>
              <w:overflowPunct w:val="0"/>
              <w:autoSpaceDE w:val="0"/>
              <w:autoSpaceDN w:val="0"/>
              <w:adjustRightInd w:val="0"/>
              <w:rPr>
                <w:szCs w:val="18"/>
              </w:rPr>
            </w:pPr>
            <w:r>
              <w:rPr>
                <w:rFonts w:cs="Arial"/>
                <w:bCs/>
                <w:szCs w:val="18"/>
                <w:lang w:val="en-US"/>
              </w:rPr>
              <w:t>CA_n3A-n258A</w:t>
            </w:r>
          </w:p>
        </w:tc>
        <w:tc>
          <w:tcPr>
            <w:tcW w:w="2459" w:type="dxa"/>
            <w:tcBorders>
              <w:top w:val="single" w:sz="4" w:space="0" w:color="auto"/>
              <w:left w:val="single" w:sz="4" w:space="0" w:color="auto"/>
              <w:bottom w:val="nil"/>
              <w:right w:val="single" w:sz="4" w:space="0" w:color="auto"/>
            </w:tcBorders>
            <w:vAlign w:val="center"/>
          </w:tcPr>
          <w:p w14:paraId="18C2F6B1" w14:textId="77777777" w:rsidR="0023246C" w:rsidRDefault="0023246C" w:rsidP="00BB6098">
            <w:pPr>
              <w:pStyle w:val="TAC"/>
              <w:overflowPunct w:val="0"/>
              <w:autoSpaceDE w:val="0"/>
              <w:autoSpaceDN w:val="0"/>
              <w:adjustRightInd w:val="0"/>
              <w:rPr>
                <w:szCs w:val="18"/>
              </w:rPr>
            </w:pPr>
            <w:r>
              <w:rPr>
                <w:rFonts w:cs="Arial"/>
                <w:bCs/>
                <w:szCs w:val="18"/>
                <w:lang w:val="en-US"/>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A7E9143" w14:textId="77777777" w:rsidR="0023246C" w:rsidRDefault="0023246C" w:rsidP="00BB6098">
            <w:pPr>
              <w:pStyle w:val="TAC"/>
              <w:overflowPunct w:val="0"/>
              <w:autoSpaceDE w:val="0"/>
              <w:autoSpaceDN w:val="0"/>
              <w:adjustRightInd w:val="0"/>
              <w:rPr>
                <w:szCs w:val="18"/>
                <w:lang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4976A38"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FD2A6A2" w14:textId="77777777" w:rsidR="0023246C" w:rsidRDefault="0023246C" w:rsidP="00BB6098">
            <w:pPr>
              <w:pStyle w:val="TAC"/>
              <w:overflowPunct w:val="0"/>
              <w:autoSpaceDE w:val="0"/>
              <w:autoSpaceDN w:val="0"/>
              <w:adjustRightInd w:val="0"/>
              <w:rPr>
                <w:szCs w:val="18"/>
                <w:lang w:val="en-US" w:eastAsia="zh-CN"/>
              </w:rPr>
            </w:pPr>
            <w:r>
              <w:rPr>
                <w:rFonts w:cs="Arial"/>
                <w:bCs/>
                <w:szCs w:val="18"/>
                <w:lang w:val="en-US" w:eastAsia="zh-CN"/>
              </w:rPr>
              <w:t>0</w:t>
            </w:r>
          </w:p>
        </w:tc>
      </w:tr>
      <w:tr w:rsidR="0023246C" w14:paraId="72271B7B"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6476180F"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85DF60"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7D73D3E" w14:textId="77777777" w:rsidR="0023246C" w:rsidRDefault="0023246C" w:rsidP="00BB6098">
            <w:pPr>
              <w:pStyle w:val="TAC"/>
              <w:overflowPunct w:val="0"/>
              <w:autoSpaceDE w:val="0"/>
              <w:autoSpaceDN w:val="0"/>
              <w:adjustRightInd w:val="0"/>
              <w:rPr>
                <w:szCs w:val="18"/>
                <w:lang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755456D" w14:textId="77777777" w:rsidR="0023246C" w:rsidRDefault="0023246C" w:rsidP="00BB6098">
            <w:pPr>
              <w:pStyle w:val="TAC"/>
              <w:rPr>
                <w:lang w:val="en-US" w:eastAsia="zh-CN"/>
              </w:rPr>
            </w:pPr>
            <w:r>
              <w:rPr>
                <w:lang w:val="en-US" w:eastAsia="zh-CN" w:bidi="ar"/>
              </w:rPr>
              <w:t>50, 100, 200, 400</w:t>
            </w:r>
          </w:p>
        </w:tc>
        <w:tc>
          <w:tcPr>
            <w:tcW w:w="2284" w:type="dxa"/>
            <w:tcBorders>
              <w:top w:val="nil"/>
              <w:left w:val="single" w:sz="4" w:space="0" w:color="auto"/>
              <w:bottom w:val="single" w:sz="4" w:space="0" w:color="auto"/>
              <w:right w:val="single" w:sz="4" w:space="0" w:color="auto"/>
            </w:tcBorders>
            <w:vAlign w:val="center"/>
          </w:tcPr>
          <w:p w14:paraId="6D55082A" w14:textId="77777777" w:rsidR="0023246C" w:rsidRDefault="0023246C" w:rsidP="00BB6098">
            <w:pPr>
              <w:pStyle w:val="TAC"/>
              <w:overflowPunct w:val="0"/>
              <w:autoSpaceDE w:val="0"/>
              <w:autoSpaceDN w:val="0"/>
              <w:adjustRightInd w:val="0"/>
              <w:rPr>
                <w:szCs w:val="18"/>
                <w:lang w:eastAsia="zh-CN"/>
              </w:rPr>
            </w:pPr>
          </w:p>
        </w:tc>
      </w:tr>
      <w:tr w:rsidR="0023246C" w14:paraId="64DEB790"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615630FF" w14:textId="77777777" w:rsidR="0023246C" w:rsidRDefault="0023246C" w:rsidP="00BB6098">
            <w:pPr>
              <w:pStyle w:val="TAC"/>
              <w:overflowPunct w:val="0"/>
              <w:autoSpaceDE w:val="0"/>
              <w:autoSpaceDN w:val="0"/>
              <w:adjustRightInd w:val="0"/>
              <w:rPr>
                <w:szCs w:val="18"/>
              </w:rPr>
            </w:pPr>
            <w:r>
              <w:rPr>
                <w:rFonts w:cs="Arial"/>
                <w:bCs/>
                <w:szCs w:val="18"/>
                <w:lang w:val="en-US"/>
              </w:rPr>
              <w:t>CA_n3A-n258B</w:t>
            </w:r>
          </w:p>
        </w:tc>
        <w:tc>
          <w:tcPr>
            <w:tcW w:w="2459" w:type="dxa"/>
            <w:tcBorders>
              <w:top w:val="single" w:sz="4" w:space="0" w:color="auto"/>
              <w:left w:val="single" w:sz="4" w:space="0" w:color="auto"/>
              <w:bottom w:val="nil"/>
              <w:right w:val="single" w:sz="4" w:space="0" w:color="auto"/>
            </w:tcBorders>
            <w:vAlign w:val="center"/>
          </w:tcPr>
          <w:p w14:paraId="42A29575"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CA_n3A-n258A/B</w:t>
            </w:r>
          </w:p>
        </w:tc>
        <w:tc>
          <w:tcPr>
            <w:tcW w:w="1211" w:type="dxa"/>
            <w:tcBorders>
              <w:top w:val="single" w:sz="4" w:space="0" w:color="auto"/>
              <w:left w:val="single" w:sz="4" w:space="0" w:color="auto"/>
              <w:bottom w:val="single" w:sz="4" w:space="0" w:color="auto"/>
              <w:right w:val="single" w:sz="4" w:space="0" w:color="auto"/>
            </w:tcBorders>
            <w:vAlign w:val="center"/>
          </w:tcPr>
          <w:p w14:paraId="724C75C7"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A4F500C"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4FBEC6D5" w14:textId="77777777" w:rsidR="0023246C" w:rsidRDefault="0023246C" w:rsidP="00BB6098">
            <w:pPr>
              <w:pStyle w:val="TAC"/>
              <w:overflowPunct w:val="0"/>
              <w:autoSpaceDE w:val="0"/>
              <w:autoSpaceDN w:val="0"/>
              <w:adjustRightInd w:val="0"/>
              <w:rPr>
                <w:szCs w:val="18"/>
                <w:lang w:eastAsia="zh-CN"/>
              </w:rPr>
            </w:pPr>
            <w:r>
              <w:rPr>
                <w:rFonts w:cs="Arial"/>
                <w:bCs/>
                <w:szCs w:val="18"/>
                <w:lang w:val="en-US" w:eastAsia="zh-CN"/>
              </w:rPr>
              <w:t>0</w:t>
            </w:r>
          </w:p>
        </w:tc>
      </w:tr>
      <w:tr w:rsidR="0023246C" w14:paraId="15FB91AD"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F34F584"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DBB9980"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0FCA774"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7B0F2D1" w14:textId="77777777" w:rsidR="0023246C" w:rsidRDefault="0023246C" w:rsidP="00BB6098">
            <w:pPr>
              <w:pStyle w:val="TAC"/>
              <w:rPr>
                <w:lang w:val="en-US" w:eastAsia="zh-CN"/>
              </w:rPr>
            </w:pPr>
            <w:r>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3A60286C" w14:textId="77777777" w:rsidR="0023246C" w:rsidRDefault="0023246C" w:rsidP="00BB6098">
            <w:pPr>
              <w:pStyle w:val="TAC"/>
              <w:overflowPunct w:val="0"/>
              <w:autoSpaceDE w:val="0"/>
              <w:autoSpaceDN w:val="0"/>
              <w:adjustRightInd w:val="0"/>
              <w:rPr>
                <w:szCs w:val="18"/>
                <w:lang w:eastAsia="zh-CN"/>
              </w:rPr>
            </w:pPr>
          </w:p>
        </w:tc>
      </w:tr>
      <w:tr w:rsidR="0023246C" w14:paraId="1614F49E"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6F105689" w14:textId="77777777" w:rsidR="0023246C" w:rsidRDefault="0023246C" w:rsidP="00BB6098">
            <w:pPr>
              <w:pStyle w:val="TAC"/>
              <w:overflowPunct w:val="0"/>
              <w:autoSpaceDE w:val="0"/>
              <w:autoSpaceDN w:val="0"/>
              <w:adjustRightInd w:val="0"/>
              <w:rPr>
                <w:szCs w:val="18"/>
              </w:rPr>
            </w:pPr>
            <w:r>
              <w:rPr>
                <w:rFonts w:cs="Arial"/>
                <w:bCs/>
                <w:szCs w:val="18"/>
                <w:lang w:val="en-US"/>
              </w:rPr>
              <w:t>CA_n3A-n258C</w:t>
            </w:r>
          </w:p>
        </w:tc>
        <w:tc>
          <w:tcPr>
            <w:tcW w:w="2459" w:type="dxa"/>
            <w:tcBorders>
              <w:top w:val="single" w:sz="4" w:space="0" w:color="auto"/>
              <w:left w:val="single" w:sz="4" w:space="0" w:color="auto"/>
              <w:bottom w:val="nil"/>
              <w:right w:val="single" w:sz="4" w:space="0" w:color="auto"/>
            </w:tcBorders>
            <w:vAlign w:val="center"/>
          </w:tcPr>
          <w:p w14:paraId="60D4CAEA"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CA_n3A-n258A/B/C</w:t>
            </w:r>
          </w:p>
        </w:tc>
        <w:tc>
          <w:tcPr>
            <w:tcW w:w="1211" w:type="dxa"/>
            <w:tcBorders>
              <w:top w:val="single" w:sz="4" w:space="0" w:color="auto"/>
              <w:left w:val="single" w:sz="4" w:space="0" w:color="auto"/>
              <w:bottom w:val="single" w:sz="4" w:space="0" w:color="auto"/>
              <w:right w:val="single" w:sz="4" w:space="0" w:color="auto"/>
            </w:tcBorders>
            <w:vAlign w:val="center"/>
          </w:tcPr>
          <w:p w14:paraId="5E796AAB"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2FDFF08"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52DB8BD" w14:textId="77777777" w:rsidR="0023246C" w:rsidRDefault="0023246C" w:rsidP="00BB6098">
            <w:pPr>
              <w:pStyle w:val="TAC"/>
              <w:overflowPunct w:val="0"/>
              <w:autoSpaceDE w:val="0"/>
              <w:autoSpaceDN w:val="0"/>
              <w:adjustRightInd w:val="0"/>
              <w:rPr>
                <w:szCs w:val="18"/>
                <w:lang w:eastAsia="zh-CN"/>
              </w:rPr>
            </w:pPr>
            <w:r>
              <w:rPr>
                <w:rFonts w:cs="Arial"/>
                <w:bCs/>
                <w:szCs w:val="18"/>
                <w:lang w:val="en-US" w:eastAsia="zh-CN"/>
              </w:rPr>
              <w:t>0</w:t>
            </w:r>
          </w:p>
        </w:tc>
      </w:tr>
      <w:tr w:rsidR="0023246C" w14:paraId="50D95826"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CF90F97"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9D7E48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A67E71E"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F1A20F8" w14:textId="77777777" w:rsidR="0023246C" w:rsidRDefault="0023246C" w:rsidP="00BB6098">
            <w:pPr>
              <w:pStyle w:val="TAC"/>
              <w:rPr>
                <w:lang w:val="en-US" w:eastAsia="zh-CN"/>
              </w:rPr>
            </w:pPr>
            <w:r>
              <w:rPr>
                <w:lang w:val="en-US" w:eastAsia="zh-CN" w:bidi="ar"/>
              </w:rPr>
              <w:t>CA_n258C</w:t>
            </w:r>
          </w:p>
        </w:tc>
        <w:tc>
          <w:tcPr>
            <w:tcW w:w="2284" w:type="dxa"/>
            <w:tcBorders>
              <w:top w:val="nil"/>
              <w:left w:val="single" w:sz="4" w:space="0" w:color="auto"/>
              <w:bottom w:val="single" w:sz="4" w:space="0" w:color="auto"/>
              <w:right w:val="single" w:sz="4" w:space="0" w:color="auto"/>
            </w:tcBorders>
            <w:vAlign w:val="center"/>
          </w:tcPr>
          <w:p w14:paraId="586FB757" w14:textId="77777777" w:rsidR="0023246C" w:rsidRDefault="0023246C" w:rsidP="00BB6098">
            <w:pPr>
              <w:pStyle w:val="TAC"/>
              <w:overflowPunct w:val="0"/>
              <w:autoSpaceDE w:val="0"/>
              <w:autoSpaceDN w:val="0"/>
              <w:adjustRightInd w:val="0"/>
              <w:rPr>
                <w:szCs w:val="18"/>
                <w:lang w:eastAsia="zh-CN"/>
              </w:rPr>
            </w:pPr>
          </w:p>
        </w:tc>
      </w:tr>
      <w:tr w:rsidR="0023246C" w14:paraId="3434D468"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3D1797F3" w14:textId="77777777" w:rsidR="0023246C" w:rsidRDefault="0023246C" w:rsidP="00BB6098">
            <w:pPr>
              <w:pStyle w:val="TAC"/>
              <w:overflowPunct w:val="0"/>
              <w:autoSpaceDE w:val="0"/>
              <w:autoSpaceDN w:val="0"/>
              <w:adjustRightInd w:val="0"/>
              <w:rPr>
                <w:szCs w:val="18"/>
              </w:rPr>
            </w:pPr>
            <w:r>
              <w:rPr>
                <w:rFonts w:cs="Arial"/>
                <w:bCs/>
                <w:szCs w:val="18"/>
                <w:lang w:val="en-US"/>
              </w:rPr>
              <w:t>CA_n3A-n258D</w:t>
            </w:r>
          </w:p>
        </w:tc>
        <w:tc>
          <w:tcPr>
            <w:tcW w:w="2459" w:type="dxa"/>
            <w:tcBorders>
              <w:top w:val="single" w:sz="4" w:space="0" w:color="auto"/>
              <w:left w:val="single" w:sz="4" w:space="0" w:color="auto"/>
              <w:bottom w:val="nil"/>
              <w:right w:val="single" w:sz="4" w:space="0" w:color="auto"/>
            </w:tcBorders>
            <w:vAlign w:val="center"/>
          </w:tcPr>
          <w:p w14:paraId="4D2D1F91"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CA_n3A-n258A/D</w:t>
            </w:r>
          </w:p>
        </w:tc>
        <w:tc>
          <w:tcPr>
            <w:tcW w:w="1211" w:type="dxa"/>
            <w:tcBorders>
              <w:top w:val="single" w:sz="4" w:space="0" w:color="auto"/>
              <w:left w:val="single" w:sz="4" w:space="0" w:color="auto"/>
              <w:bottom w:val="single" w:sz="4" w:space="0" w:color="auto"/>
              <w:right w:val="single" w:sz="4" w:space="0" w:color="auto"/>
            </w:tcBorders>
            <w:vAlign w:val="center"/>
          </w:tcPr>
          <w:p w14:paraId="5720D2CB"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21439CC6"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9E22867"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2FB29E2E"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69C55D37"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395F31A"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A9C0A68"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F480915" w14:textId="77777777" w:rsidR="0023246C" w:rsidRDefault="0023246C" w:rsidP="00BB6098">
            <w:pPr>
              <w:pStyle w:val="TAC"/>
              <w:rPr>
                <w:lang w:val="en-US" w:eastAsia="zh-CN"/>
              </w:rPr>
            </w:pPr>
            <w:r>
              <w:rPr>
                <w:lang w:val="en-US" w:eastAsia="zh-CN" w:bidi="ar"/>
              </w:rPr>
              <w:t>CA_n258D</w:t>
            </w:r>
          </w:p>
        </w:tc>
        <w:tc>
          <w:tcPr>
            <w:tcW w:w="2284" w:type="dxa"/>
            <w:tcBorders>
              <w:top w:val="nil"/>
              <w:left w:val="single" w:sz="4" w:space="0" w:color="auto"/>
              <w:bottom w:val="single" w:sz="4" w:space="0" w:color="auto"/>
              <w:right w:val="single" w:sz="4" w:space="0" w:color="auto"/>
            </w:tcBorders>
            <w:vAlign w:val="center"/>
          </w:tcPr>
          <w:p w14:paraId="5991212D" w14:textId="77777777" w:rsidR="0023246C" w:rsidRDefault="0023246C" w:rsidP="00BB6098">
            <w:pPr>
              <w:pStyle w:val="TAC"/>
              <w:overflowPunct w:val="0"/>
              <w:autoSpaceDE w:val="0"/>
              <w:autoSpaceDN w:val="0"/>
              <w:adjustRightInd w:val="0"/>
              <w:rPr>
                <w:szCs w:val="18"/>
                <w:lang w:eastAsia="zh-CN"/>
              </w:rPr>
            </w:pPr>
          </w:p>
        </w:tc>
      </w:tr>
      <w:tr w:rsidR="0023246C" w14:paraId="6470FCAB"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726B1496" w14:textId="77777777" w:rsidR="0023246C" w:rsidRDefault="0023246C" w:rsidP="00BB6098">
            <w:pPr>
              <w:pStyle w:val="TAC"/>
              <w:overflowPunct w:val="0"/>
              <w:autoSpaceDE w:val="0"/>
              <w:autoSpaceDN w:val="0"/>
              <w:adjustRightInd w:val="0"/>
              <w:rPr>
                <w:szCs w:val="18"/>
              </w:rPr>
            </w:pPr>
            <w:r>
              <w:rPr>
                <w:rFonts w:cs="Arial"/>
                <w:bCs/>
                <w:szCs w:val="18"/>
                <w:lang w:val="en-US"/>
              </w:rPr>
              <w:t>CA_n3A-n258E</w:t>
            </w:r>
          </w:p>
        </w:tc>
        <w:tc>
          <w:tcPr>
            <w:tcW w:w="2459" w:type="dxa"/>
            <w:tcBorders>
              <w:top w:val="single" w:sz="4" w:space="0" w:color="auto"/>
              <w:left w:val="single" w:sz="4" w:space="0" w:color="auto"/>
              <w:bottom w:val="nil"/>
              <w:right w:val="single" w:sz="4" w:space="0" w:color="auto"/>
            </w:tcBorders>
            <w:vAlign w:val="center"/>
          </w:tcPr>
          <w:p w14:paraId="1101C272"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CA_n3A-n258A/D/E</w:t>
            </w:r>
          </w:p>
        </w:tc>
        <w:tc>
          <w:tcPr>
            <w:tcW w:w="1211" w:type="dxa"/>
            <w:tcBorders>
              <w:top w:val="single" w:sz="4" w:space="0" w:color="auto"/>
              <w:left w:val="single" w:sz="4" w:space="0" w:color="auto"/>
              <w:bottom w:val="single" w:sz="4" w:space="0" w:color="auto"/>
              <w:right w:val="single" w:sz="4" w:space="0" w:color="auto"/>
            </w:tcBorders>
            <w:vAlign w:val="center"/>
          </w:tcPr>
          <w:p w14:paraId="0B8D3DF3"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448E3F09"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015191C"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30371085"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5D9A207C"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CDD124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8124651"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0207143" w14:textId="77777777" w:rsidR="0023246C" w:rsidRDefault="0023246C" w:rsidP="00BB6098">
            <w:pPr>
              <w:pStyle w:val="TAC"/>
              <w:rPr>
                <w:lang w:val="en-US" w:eastAsia="zh-CN"/>
              </w:rPr>
            </w:pPr>
            <w:r>
              <w:rPr>
                <w:lang w:val="en-US" w:eastAsia="zh-CN" w:bidi="ar"/>
              </w:rPr>
              <w:t>CA_n258E</w:t>
            </w:r>
          </w:p>
        </w:tc>
        <w:tc>
          <w:tcPr>
            <w:tcW w:w="2284" w:type="dxa"/>
            <w:tcBorders>
              <w:top w:val="nil"/>
              <w:left w:val="single" w:sz="4" w:space="0" w:color="auto"/>
              <w:bottom w:val="single" w:sz="4" w:space="0" w:color="auto"/>
              <w:right w:val="single" w:sz="4" w:space="0" w:color="auto"/>
            </w:tcBorders>
            <w:vAlign w:val="center"/>
          </w:tcPr>
          <w:p w14:paraId="77A5D707" w14:textId="77777777" w:rsidR="0023246C" w:rsidRDefault="0023246C" w:rsidP="00BB6098">
            <w:pPr>
              <w:pStyle w:val="TAC"/>
              <w:overflowPunct w:val="0"/>
              <w:autoSpaceDE w:val="0"/>
              <w:autoSpaceDN w:val="0"/>
              <w:adjustRightInd w:val="0"/>
              <w:rPr>
                <w:szCs w:val="18"/>
                <w:lang w:eastAsia="zh-CN"/>
              </w:rPr>
            </w:pPr>
          </w:p>
        </w:tc>
      </w:tr>
      <w:tr w:rsidR="0023246C" w14:paraId="15B3DAF6"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B81929C" w14:textId="77777777" w:rsidR="0023246C" w:rsidRDefault="0023246C" w:rsidP="00BB6098">
            <w:pPr>
              <w:pStyle w:val="TAC"/>
              <w:overflowPunct w:val="0"/>
              <w:autoSpaceDE w:val="0"/>
              <w:autoSpaceDN w:val="0"/>
              <w:adjustRightInd w:val="0"/>
              <w:rPr>
                <w:szCs w:val="18"/>
              </w:rPr>
            </w:pPr>
            <w:r>
              <w:rPr>
                <w:rFonts w:cs="Arial"/>
                <w:bCs/>
                <w:szCs w:val="18"/>
                <w:lang w:val="en-US"/>
              </w:rPr>
              <w:t>CA_n3A-n258F</w:t>
            </w:r>
          </w:p>
        </w:tc>
        <w:tc>
          <w:tcPr>
            <w:tcW w:w="2459" w:type="dxa"/>
            <w:tcBorders>
              <w:top w:val="single" w:sz="4" w:space="0" w:color="auto"/>
              <w:left w:val="single" w:sz="4" w:space="0" w:color="auto"/>
              <w:bottom w:val="nil"/>
              <w:right w:val="single" w:sz="4" w:space="0" w:color="auto"/>
            </w:tcBorders>
            <w:vAlign w:val="center"/>
          </w:tcPr>
          <w:p w14:paraId="44E251C6"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CA_n3A-n258A/D/E/F</w:t>
            </w:r>
          </w:p>
        </w:tc>
        <w:tc>
          <w:tcPr>
            <w:tcW w:w="1211" w:type="dxa"/>
            <w:tcBorders>
              <w:top w:val="single" w:sz="4" w:space="0" w:color="auto"/>
              <w:left w:val="single" w:sz="4" w:space="0" w:color="auto"/>
              <w:bottom w:val="single" w:sz="4" w:space="0" w:color="auto"/>
              <w:right w:val="single" w:sz="4" w:space="0" w:color="auto"/>
            </w:tcBorders>
            <w:vAlign w:val="center"/>
          </w:tcPr>
          <w:p w14:paraId="3967F05F"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37D4560"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57DB5E0C"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51C247A7"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2FE3D8B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2FE0460"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5FAC88A"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30EC4507" w14:textId="77777777" w:rsidR="0023246C" w:rsidRDefault="0023246C" w:rsidP="00BB6098">
            <w:pPr>
              <w:pStyle w:val="TAC"/>
              <w:rPr>
                <w:lang w:val="en-US" w:eastAsia="zh-CN"/>
              </w:rPr>
            </w:pPr>
            <w:r>
              <w:rPr>
                <w:lang w:val="en-US" w:eastAsia="zh-CN" w:bidi="ar"/>
              </w:rPr>
              <w:t>CA_n258F</w:t>
            </w:r>
          </w:p>
        </w:tc>
        <w:tc>
          <w:tcPr>
            <w:tcW w:w="2284" w:type="dxa"/>
            <w:tcBorders>
              <w:top w:val="nil"/>
              <w:left w:val="single" w:sz="4" w:space="0" w:color="auto"/>
              <w:bottom w:val="single" w:sz="4" w:space="0" w:color="auto"/>
              <w:right w:val="single" w:sz="4" w:space="0" w:color="auto"/>
            </w:tcBorders>
            <w:vAlign w:val="center"/>
          </w:tcPr>
          <w:p w14:paraId="7320F0C9" w14:textId="77777777" w:rsidR="0023246C" w:rsidRDefault="0023246C" w:rsidP="00BB6098">
            <w:pPr>
              <w:pStyle w:val="TAC"/>
              <w:overflowPunct w:val="0"/>
              <w:autoSpaceDE w:val="0"/>
              <w:autoSpaceDN w:val="0"/>
              <w:adjustRightInd w:val="0"/>
              <w:rPr>
                <w:szCs w:val="18"/>
                <w:lang w:eastAsia="zh-CN"/>
              </w:rPr>
            </w:pPr>
          </w:p>
        </w:tc>
      </w:tr>
      <w:tr w:rsidR="0023246C" w14:paraId="1E64CB07"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543BC98" w14:textId="77777777" w:rsidR="0023246C" w:rsidRDefault="0023246C" w:rsidP="00BB6098">
            <w:pPr>
              <w:pStyle w:val="TAC"/>
              <w:overflowPunct w:val="0"/>
              <w:autoSpaceDE w:val="0"/>
              <w:autoSpaceDN w:val="0"/>
              <w:adjustRightInd w:val="0"/>
              <w:rPr>
                <w:szCs w:val="18"/>
              </w:rPr>
            </w:pPr>
            <w:r>
              <w:rPr>
                <w:rFonts w:cs="Arial"/>
                <w:bCs/>
                <w:szCs w:val="18"/>
                <w:lang w:val="en-US"/>
              </w:rPr>
              <w:t>CA_n3A-n258G</w:t>
            </w:r>
          </w:p>
        </w:tc>
        <w:tc>
          <w:tcPr>
            <w:tcW w:w="2459" w:type="dxa"/>
            <w:tcBorders>
              <w:top w:val="single" w:sz="4" w:space="0" w:color="auto"/>
              <w:left w:val="single" w:sz="4" w:space="0" w:color="auto"/>
              <w:bottom w:val="nil"/>
              <w:right w:val="single" w:sz="4" w:space="0" w:color="auto"/>
            </w:tcBorders>
            <w:vAlign w:val="center"/>
          </w:tcPr>
          <w:p w14:paraId="32A6CE6A"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vAlign w:val="center"/>
          </w:tcPr>
          <w:p w14:paraId="44497F04"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29A935E"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F1471F7"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6EFE8F8D"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BCD8B2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7605F8A"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73DFB17"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FD65F8B" w14:textId="77777777" w:rsidR="0023246C" w:rsidRDefault="0023246C" w:rsidP="00BB6098">
            <w:pPr>
              <w:pStyle w:val="TAC"/>
              <w:rPr>
                <w:lang w:val="en-US" w:eastAsia="zh-CN"/>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0E1C4E8F" w14:textId="77777777" w:rsidR="0023246C" w:rsidRDefault="0023246C" w:rsidP="00BB6098">
            <w:pPr>
              <w:pStyle w:val="TAC"/>
              <w:overflowPunct w:val="0"/>
              <w:autoSpaceDE w:val="0"/>
              <w:autoSpaceDN w:val="0"/>
              <w:adjustRightInd w:val="0"/>
              <w:rPr>
                <w:szCs w:val="18"/>
                <w:lang w:eastAsia="zh-CN"/>
              </w:rPr>
            </w:pPr>
          </w:p>
        </w:tc>
      </w:tr>
      <w:tr w:rsidR="0023246C" w14:paraId="7B72D37E"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36D5F8A1" w14:textId="77777777" w:rsidR="0023246C" w:rsidRDefault="0023246C" w:rsidP="00BB6098">
            <w:pPr>
              <w:pStyle w:val="TAC"/>
              <w:overflowPunct w:val="0"/>
              <w:autoSpaceDE w:val="0"/>
              <w:autoSpaceDN w:val="0"/>
              <w:adjustRightInd w:val="0"/>
              <w:rPr>
                <w:szCs w:val="18"/>
              </w:rPr>
            </w:pPr>
            <w:r>
              <w:rPr>
                <w:rFonts w:cs="Arial"/>
                <w:bCs/>
                <w:szCs w:val="18"/>
                <w:lang w:val="en-US"/>
              </w:rPr>
              <w:t>CA_n3A-n258H</w:t>
            </w:r>
          </w:p>
        </w:tc>
        <w:tc>
          <w:tcPr>
            <w:tcW w:w="2459" w:type="dxa"/>
            <w:tcBorders>
              <w:top w:val="single" w:sz="4" w:space="0" w:color="auto"/>
              <w:left w:val="single" w:sz="4" w:space="0" w:color="auto"/>
              <w:bottom w:val="nil"/>
              <w:right w:val="single" w:sz="4" w:space="0" w:color="auto"/>
            </w:tcBorders>
            <w:vAlign w:val="center"/>
          </w:tcPr>
          <w:p w14:paraId="49AFFB40"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w:t>
            </w:r>
          </w:p>
        </w:tc>
        <w:tc>
          <w:tcPr>
            <w:tcW w:w="1211" w:type="dxa"/>
            <w:tcBorders>
              <w:top w:val="single" w:sz="4" w:space="0" w:color="auto"/>
              <w:left w:val="single" w:sz="4" w:space="0" w:color="auto"/>
              <w:bottom w:val="single" w:sz="4" w:space="0" w:color="auto"/>
              <w:right w:val="single" w:sz="4" w:space="0" w:color="auto"/>
            </w:tcBorders>
            <w:vAlign w:val="center"/>
          </w:tcPr>
          <w:p w14:paraId="7F469A04"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28F8E80"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85AB8DD"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505649E4"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7F28877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0E23327"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0D1454C"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75C3E30" w14:textId="77777777" w:rsidR="0023246C" w:rsidRDefault="0023246C" w:rsidP="00BB6098">
            <w:pPr>
              <w:pStyle w:val="TAC"/>
              <w:rPr>
                <w:lang w:val="en-US" w:eastAsia="zh-CN"/>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38CA9F83" w14:textId="77777777" w:rsidR="0023246C" w:rsidRDefault="0023246C" w:rsidP="00BB6098">
            <w:pPr>
              <w:pStyle w:val="TAC"/>
              <w:overflowPunct w:val="0"/>
              <w:autoSpaceDE w:val="0"/>
              <w:autoSpaceDN w:val="0"/>
              <w:adjustRightInd w:val="0"/>
              <w:rPr>
                <w:szCs w:val="18"/>
                <w:lang w:eastAsia="zh-CN"/>
              </w:rPr>
            </w:pPr>
          </w:p>
        </w:tc>
      </w:tr>
      <w:tr w:rsidR="0023246C" w14:paraId="3D85589F"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195D9FD9" w14:textId="77777777" w:rsidR="0023246C" w:rsidRDefault="0023246C" w:rsidP="00BB6098">
            <w:pPr>
              <w:pStyle w:val="TAC"/>
              <w:overflowPunct w:val="0"/>
              <w:autoSpaceDE w:val="0"/>
              <w:autoSpaceDN w:val="0"/>
              <w:adjustRightInd w:val="0"/>
              <w:rPr>
                <w:szCs w:val="18"/>
              </w:rPr>
            </w:pPr>
            <w:r>
              <w:rPr>
                <w:rFonts w:cs="Arial"/>
                <w:bCs/>
                <w:szCs w:val="18"/>
                <w:lang w:val="en-US"/>
              </w:rPr>
              <w:t>CA_n3A-n258I</w:t>
            </w:r>
          </w:p>
        </w:tc>
        <w:tc>
          <w:tcPr>
            <w:tcW w:w="2459" w:type="dxa"/>
            <w:tcBorders>
              <w:top w:val="single" w:sz="4" w:space="0" w:color="auto"/>
              <w:left w:val="single" w:sz="4" w:space="0" w:color="auto"/>
              <w:bottom w:val="nil"/>
              <w:right w:val="single" w:sz="4" w:space="0" w:color="auto"/>
            </w:tcBorders>
            <w:vAlign w:val="center"/>
          </w:tcPr>
          <w:p w14:paraId="37CA1083"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5DE852C5"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34BC3FF6"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4EE8587"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7DB2BFF9"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FA597AA"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EB82EAC"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AE35521"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E4581E5" w14:textId="77777777" w:rsidR="0023246C" w:rsidRDefault="0023246C" w:rsidP="00BB6098">
            <w:pPr>
              <w:pStyle w:val="TAC"/>
              <w:rPr>
                <w:lang w:val="en-US" w:eastAsia="zh-CN"/>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5B94FCCA" w14:textId="77777777" w:rsidR="0023246C" w:rsidRDefault="0023246C" w:rsidP="00BB6098">
            <w:pPr>
              <w:pStyle w:val="TAC"/>
              <w:overflowPunct w:val="0"/>
              <w:autoSpaceDE w:val="0"/>
              <w:autoSpaceDN w:val="0"/>
              <w:adjustRightInd w:val="0"/>
              <w:rPr>
                <w:szCs w:val="18"/>
                <w:lang w:eastAsia="zh-CN"/>
              </w:rPr>
            </w:pPr>
          </w:p>
        </w:tc>
      </w:tr>
      <w:tr w:rsidR="0023246C" w14:paraId="3215D2F7"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D7BB78E" w14:textId="77777777" w:rsidR="0023246C" w:rsidRDefault="0023246C" w:rsidP="00BB6098">
            <w:pPr>
              <w:pStyle w:val="TAC"/>
              <w:overflowPunct w:val="0"/>
              <w:autoSpaceDE w:val="0"/>
              <w:autoSpaceDN w:val="0"/>
              <w:adjustRightInd w:val="0"/>
              <w:rPr>
                <w:szCs w:val="18"/>
              </w:rPr>
            </w:pPr>
            <w:r>
              <w:rPr>
                <w:rFonts w:cs="Arial"/>
                <w:bCs/>
                <w:szCs w:val="18"/>
                <w:lang w:val="en-US"/>
              </w:rPr>
              <w:t>CA_n3A-n258J</w:t>
            </w:r>
          </w:p>
        </w:tc>
        <w:tc>
          <w:tcPr>
            <w:tcW w:w="2459" w:type="dxa"/>
            <w:tcBorders>
              <w:top w:val="single" w:sz="4" w:space="0" w:color="auto"/>
              <w:left w:val="single" w:sz="4" w:space="0" w:color="auto"/>
              <w:bottom w:val="nil"/>
              <w:right w:val="single" w:sz="4" w:space="0" w:color="auto"/>
            </w:tcBorders>
            <w:vAlign w:val="center"/>
          </w:tcPr>
          <w:p w14:paraId="1E3DA56B"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3DFFC3C0"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8057A57"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5330A10"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6CE6DF77"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0A4B2EB1"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4AF16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31CB41F"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F36D4B7" w14:textId="77777777" w:rsidR="0023246C" w:rsidRDefault="0023246C" w:rsidP="00BB6098">
            <w:pPr>
              <w:pStyle w:val="TAC"/>
              <w:rPr>
                <w:lang w:val="en-US" w:eastAsia="zh-CN"/>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258B5273" w14:textId="77777777" w:rsidR="0023246C" w:rsidRDefault="0023246C" w:rsidP="00BB6098">
            <w:pPr>
              <w:pStyle w:val="TAC"/>
              <w:overflowPunct w:val="0"/>
              <w:autoSpaceDE w:val="0"/>
              <w:autoSpaceDN w:val="0"/>
              <w:adjustRightInd w:val="0"/>
              <w:rPr>
                <w:szCs w:val="18"/>
                <w:lang w:eastAsia="zh-CN"/>
              </w:rPr>
            </w:pPr>
          </w:p>
        </w:tc>
      </w:tr>
      <w:tr w:rsidR="0023246C" w14:paraId="06480EA6"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7017C254" w14:textId="77777777" w:rsidR="0023246C" w:rsidRDefault="0023246C" w:rsidP="00BB6098">
            <w:pPr>
              <w:pStyle w:val="TAC"/>
              <w:overflowPunct w:val="0"/>
              <w:autoSpaceDE w:val="0"/>
              <w:autoSpaceDN w:val="0"/>
              <w:adjustRightInd w:val="0"/>
              <w:rPr>
                <w:szCs w:val="18"/>
              </w:rPr>
            </w:pPr>
            <w:r>
              <w:rPr>
                <w:rFonts w:cs="Arial"/>
                <w:bCs/>
                <w:szCs w:val="18"/>
                <w:lang w:val="en-US"/>
              </w:rPr>
              <w:t>CA_n3A-n258K</w:t>
            </w:r>
          </w:p>
        </w:tc>
        <w:tc>
          <w:tcPr>
            <w:tcW w:w="2459" w:type="dxa"/>
            <w:tcBorders>
              <w:top w:val="single" w:sz="4" w:space="0" w:color="auto"/>
              <w:left w:val="single" w:sz="4" w:space="0" w:color="auto"/>
              <w:bottom w:val="nil"/>
              <w:right w:val="single" w:sz="4" w:space="0" w:color="auto"/>
            </w:tcBorders>
            <w:vAlign w:val="center"/>
          </w:tcPr>
          <w:p w14:paraId="5A86F225"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0604695C"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724AA1D2"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342EE65B"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4D42806E"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566A4C3"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DCB97FF"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692CC3C"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68B1CEEB" w14:textId="77777777" w:rsidR="0023246C" w:rsidRDefault="0023246C" w:rsidP="00BB6098">
            <w:pPr>
              <w:pStyle w:val="TAC"/>
              <w:rPr>
                <w:lang w:val="en-US" w:eastAsia="zh-CN"/>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085C0543" w14:textId="77777777" w:rsidR="0023246C" w:rsidRDefault="0023246C" w:rsidP="00BB6098">
            <w:pPr>
              <w:pStyle w:val="TAC"/>
              <w:overflowPunct w:val="0"/>
              <w:autoSpaceDE w:val="0"/>
              <w:autoSpaceDN w:val="0"/>
              <w:adjustRightInd w:val="0"/>
              <w:rPr>
                <w:szCs w:val="18"/>
                <w:lang w:eastAsia="zh-CN"/>
              </w:rPr>
            </w:pPr>
          </w:p>
        </w:tc>
      </w:tr>
      <w:tr w:rsidR="0023246C" w14:paraId="3A61AD00"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0B45D26F" w14:textId="77777777" w:rsidR="0023246C" w:rsidRDefault="0023246C" w:rsidP="00BB6098">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2459" w:type="dxa"/>
            <w:tcBorders>
              <w:top w:val="single" w:sz="4" w:space="0" w:color="auto"/>
              <w:left w:val="single" w:sz="4" w:space="0" w:color="auto"/>
              <w:bottom w:val="nil"/>
              <w:right w:val="single" w:sz="4" w:space="0" w:color="auto"/>
            </w:tcBorders>
            <w:vAlign w:val="center"/>
          </w:tcPr>
          <w:p w14:paraId="10A690F8"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611426C0"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D1F777A"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1B377A75"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75AB95B3"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5036B25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D6394A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4BCD72"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07158062" w14:textId="77777777" w:rsidR="0023246C" w:rsidRDefault="0023246C" w:rsidP="00BB6098">
            <w:pPr>
              <w:pStyle w:val="TAC"/>
              <w:rPr>
                <w:lang w:val="en-US" w:eastAsia="zh-CN"/>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5EEAEDA4" w14:textId="77777777" w:rsidR="0023246C" w:rsidRDefault="0023246C" w:rsidP="00BB6098">
            <w:pPr>
              <w:pStyle w:val="TAC"/>
              <w:overflowPunct w:val="0"/>
              <w:autoSpaceDE w:val="0"/>
              <w:autoSpaceDN w:val="0"/>
              <w:adjustRightInd w:val="0"/>
              <w:rPr>
                <w:szCs w:val="18"/>
                <w:lang w:eastAsia="zh-CN"/>
              </w:rPr>
            </w:pPr>
          </w:p>
        </w:tc>
      </w:tr>
      <w:tr w:rsidR="0023246C" w14:paraId="422BE6F1"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529AEE29" w14:textId="77777777" w:rsidR="0023246C" w:rsidRDefault="0023246C" w:rsidP="00BB6098">
            <w:pPr>
              <w:pStyle w:val="TAC"/>
              <w:overflowPunct w:val="0"/>
              <w:autoSpaceDE w:val="0"/>
              <w:autoSpaceDN w:val="0"/>
              <w:adjustRightInd w:val="0"/>
              <w:rPr>
                <w:szCs w:val="18"/>
              </w:rPr>
            </w:pPr>
            <w:r>
              <w:rPr>
                <w:rFonts w:cs="Arial"/>
                <w:bCs/>
                <w:szCs w:val="18"/>
                <w:lang w:val="en-US"/>
              </w:rPr>
              <w:t>CA_n3A-n258M</w:t>
            </w:r>
          </w:p>
        </w:tc>
        <w:tc>
          <w:tcPr>
            <w:tcW w:w="2459" w:type="dxa"/>
            <w:tcBorders>
              <w:top w:val="single" w:sz="4" w:space="0" w:color="auto"/>
              <w:left w:val="single" w:sz="4" w:space="0" w:color="auto"/>
              <w:bottom w:val="nil"/>
              <w:right w:val="single" w:sz="4" w:space="0" w:color="auto"/>
            </w:tcBorders>
            <w:vAlign w:val="center"/>
          </w:tcPr>
          <w:p w14:paraId="1CAF77BC" w14:textId="77777777" w:rsidR="0023246C" w:rsidRDefault="0023246C" w:rsidP="00BB6098">
            <w:pPr>
              <w:pStyle w:val="TAL"/>
              <w:overflowPunct w:val="0"/>
              <w:autoSpaceDE w:val="0"/>
              <w:autoSpaceDN w:val="0"/>
              <w:adjustRightInd w:val="0"/>
              <w:jc w:val="center"/>
              <w:rPr>
                <w:szCs w:val="18"/>
              </w:rPr>
            </w:pPr>
            <w:r>
              <w:rPr>
                <w:rFonts w:cs="Arial"/>
                <w:bCs/>
                <w:szCs w:val="18"/>
                <w:lang w:val="en-US"/>
              </w:rPr>
              <w:t>CA_n3A-n258A/G/H/I</w:t>
            </w:r>
          </w:p>
        </w:tc>
        <w:tc>
          <w:tcPr>
            <w:tcW w:w="1211" w:type="dxa"/>
            <w:tcBorders>
              <w:top w:val="single" w:sz="4" w:space="0" w:color="auto"/>
              <w:left w:val="single" w:sz="4" w:space="0" w:color="auto"/>
              <w:bottom w:val="single" w:sz="4" w:space="0" w:color="auto"/>
              <w:right w:val="single" w:sz="4" w:space="0" w:color="auto"/>
            </w:tcBorders>
            <w:vAlign w:val="center"/>
          </w:tcPr>
          <w:p w14:paraId="12911CCC" w14:textId="77777777" w:rsidR="0023246C" w:rsidRDefault="0023246C" w:rsidP="00BB6098">
            <w:pPr>
              <w:pStyle w:val="TAC"/>
              <w:overflowPunct w:val="0"/>
              <w:autoSpaceDE w:val="0"/>
              <w:autoSpaceDN w:val="0"/>
              <w:adjustRightInd w:val="0"/>
              <w:rPr>
                <w:lang w:val="en-US" w:eastAsia="zh-CN"/>
              </w:rPr>
            </w:pPr>
            <w:r>
              <w:rPr>
                <w:lang w:val="en-US"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640A8C1C" w14:textId="77777777" w:rsidR="0023246C" w:rsidRDefault="0023246C" w:rsidP="00BB6098">
            <w:pPr>
              <w:pStyle w:val="TAC"/>
              <w:rPr>
                <w:lang w:val="en-US" w:eastAsia="zh-CN"/>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03ADEB63" w14:textId="77777777" w:rsidR="0023246C" w:rsidRDefault="0023246C" w:rsidP="00BB6098">
            <w:pPr>
              <w:pStyle w:val="TAC"/>
              <w:overflowPunct w:val="0"/>
              <w:autoSpaceDE w:val="0"/>
              <w:autoSpaceDN w:val="0"/>
              <w:adjustRightInd w:val="0"/>
              <w:rPr>
                <w:szCs w:val="18"/>
                <w:lang w:val="en-US" w:eastAsia="zh-CN"/>
              </w:rPr>
            </w:pPr>
            <w:r>
              <w:rPr>
                <w:szCs w:val="18"/>
                <w:lang w:val="en-US" w:eastAsia="zh-CN"/>
              </w:rPr>
              <w:t>0</w:t>
            </w:r>
          </w:p>
        </w:tc>
      </w:tr>
      <w:tr w:rsidR="0023246C" w14:paraId="000E8832"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29478B5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38B834C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CDC9C1" w14:textId="77777777" w:rsidR="0023246C" w:rsidRDefault="0023246C" w:rsidP="00BB6098">
            <w:pPr>
              <w:pStyle w:val="TAC"/>
              <w:overflowPunct w:val="0"/>
              <w:autoSpaceDE w:val="0"/>
              <w:autoSpaceDN w:val="0"/>
              <w:adjustRightInd w:val="0"/>
              <w:rPr>
                <w:lang w:val="en-US" w:eastAsia="zh-CN"/>
              </w:rPr>
            </w:pPr>
            <w:r>
              <w:rPr>
                <w:lang w:val="en-US"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2AC1B693" w14:textId="77777777" w:rsidR="0023246C" w:rsidRDefault="0023246C" w:rsidP="00BB6098">
            <w:pPr>
              <w:pStyle w:val="TAC"/>
              <w:rPr>
                <w:lang w:val="en-US" w:eastAsia="zh-CN"/>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6485E77D" w14:textId="77777777" w:rsidR="0023246C" w:rsidRDefault="0023246C" w:rsidP="00BB6098">
            <w:pPr>
              <w:pStyle w:val="TAC"/>
              <w:overflowPunct w:val="0"/>
              <w:autoSpaceDE w:val="0"/>
              <w:autoSpaceDN w:val="0"/>
              <w:adjustRightInd w:val="0"/>
              <w:rPr>
                <w:szCs w:val="18"/>
                <w:lang w:eastAsia="zh-CN"/>
              </w:rPr>
            </w:pPr>
          </w:p>
        </w:tc>
      </w:tr>
      <w:tr w:rsidR="0023246C" w14:paraId="658A23C5"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88B9B37" w14:textId="77777777" w:rsidR="0023246C" w:rsidRDefault="0023246C" w:rsidP="00BB6098">
            <w:pPr>
              <w:pStyle w:val="TAC"/>
              <w:overflowPunct w:val="0"/>
              <w:autoSpaceDE w:val="0"/>
              <w:autoSpaceDN w:val="0"/>
              <w:adjustRightInd w:val="0"/>
              <w:rPr>
                <w:szCs w:val="18"/>
              </w:rPr>
            </w:pPr>
            <w:r>
              <w:rPr>
                <w:szCs w:val="18"/>
              </w:rPr>
              <w:t>CA_n3A-n258R2</w:t>
            </w:r>
          </w:p>
        </w:tc>
        <w:tc>
          <w:tcPr>
            <w:tcW w:w="2459" w:type="dxa"/>
            <w:tcBorders>
              <w:top w:val="single" w:sz="4" w:space="0" w:color="auto"/>
              <w:left w:val="single" w:sz="4" w:space="0" w:color="auto"/>
              <w:bottom w:val="nil"/>
              <w:right w:val="single" w:sz="4" w:space="0" w:color="auto"/>
            </w:tcBorders>
          </w:tcPr>
          <w:p w14:paraId="2ECE5789" w14:textId="77777777" w:rsidR="0023246C" w:rsidRDefault="0023246C" w:rsidP="00BB6098">
            <w:pPr>
              <w:pStyle w:val="TAC"/>
              <w:overflowPunct w:val="0"/>
              <w:autoSpaceDE w:val="0"/>
              <w:autoSpaceDN w:val="0"/>
              <w:adjustRightInd w:val="0"/>
              <w:rPr>
                <w:szCs w:val="18"/>
              </w:rPr>
            </w:pPr>
            <w:r>
              <w:rPr>
                <w:szCs w:val="18"/>
              </w:rPr>
              <w:t>CA_n3A-n258A/R2</w:t>
            </w:r>
          </w:p>
        </w:tc>
        <w:tc>
          <w:tcPr>
            <w:tcW w:w="1211" w:type="dxa"/>
            <w:tcBorders>
              <w:top w:val="single" w:sz="4" w:space="0" w:color="auto"/>
              <w:left w:val="single" w:sz="4" w:space="0" w:color="auto"/>
              <w:bottom w:val="single" w:sz="4" w:space="0" w:color="auto"/>
              <w:right w:val="single" w:sz="4" w:space="0" w:color="auto"/>
            </w:tcBorders>
          </w:tcPr>
          <w:p w14:paraId="3D00FFF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A691886"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5CDEAC70"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6A398E71"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F8B29A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8CA2438"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DDC3A8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4BD4F9D" w14:textId="77777777" w:rsidR="0023246C" w:rsidRDefault="0023246C" w:rsidP="00BB60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0DA41154" w14:textId="77777777" w:rsidR="0023246C" w:rsidRDefault="0023246C" w:rsidP="00BB6098">
            <w:pPr>
              <w:pStyle w:val="TAC"/>
              <w:overflowPunct w:val="0"/>
              <w:autoSpaceDE w:val="0"/>
              <w:autoSpaceDN w:val="0"/>
              <w:adjustRightInd w:val="0"/>
              <w:rPr>
                <w:szCs w:val="18"/>
                <w:lang w:val="en-US" w:eastAsia="zh-CN"/>
              </w:rPr>
            </w:pPr>
          </w:p>
        </w:tc>
      </w:tr>
      <w:tr w:rsidR="0023246C" w14:paraId="7272F764"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D1A7777" w14:textId="77777777" w:rsidR="0023246C" w:rsidRDefault="0023246C" w:rsidP="00BB6098">
            <w:pPr>
              <w:pStyle w:val="TAC"/>
              <w:overflowPunct w:val="0"/>
              <w:autoSpaceDE w:val="0"/>
              <w:autoSpaceDN w:val="0"/>
              <w:adjustRightInd w:val="0"/>
              <w:rPr>
                <w:szCs w:val="18"/>
              </w:rPr>
            </w:pPr>
            <w:r>
              <w:rPr>
                <w:szCs w:val="18"/>
              </w:rPr>
              <w:lastRenderedPageBreak/>
              <w:t>CA_n3A-n258R3</w:t>
            </w:r>
          </w:p>
        </w:tc>
        <w:tc>
          <w:tcPr>
            <w:tcW w:w="2459" w:type="dxa"/>
            <w:tcBorders>
              <w:top w:val="single" w:sz="4" w:space="0" w:color="auto"/>
              <w:left w:val="single" w:sz="4" w:space="0" w:color="auto"/>
              <w:bottom w:val="nil"/>
              <w:right w:val="single" w:sz="4" w:space="0" w:color="auto"/>
            </w:tcBorders>
          </w:tcPr>
          <w:p w14:paraId="3B65F815" w14:textId="77777777" w:rsidR="0023246C" w:rsidRDefault="0023246C" w:rsidP="00BB6098">
            <w:pPr>
              <w:pStyle w:val="TAC"/>
              <w:overflowPunct w:val="0"/>
              <w:autoSpaceDE w:val="0"/>
              <w:autoSpaceDN w:val="0"/>
              <w:adjustRightInd w:val="0"/>
              <w:rPr>
                <w:szCs w:val="18"/>
              </w:rPr>
            </w:pPr>
            <w:r>
              <w:rPr>
                <w:szCs w:val="18"/>
              </w:rPr>
              <w:t>CA_n3A-n258A/R2/R3</w:t>
            </w:r>
          </w:p>
        </w:tc>
        <w:tc>
          <w:tcPr>
            <w:tcW w:w="1211" w:type="dxa"/>
            <w:tcBorders>
              <w:top w:val="single" w:sz="4" w:space="0" w:color="auto"/>
              <w:left w:val="single" w:sz="4" w:space="0" w:color="auto"/>
              <w:bottom w:val="single" w:sz="4" w:space="0" w:color="auto"/>
              <w:right w:val="single" w:sz="4" w:space="0" w:color="auto"/>
            </w:tcBorders>
          </w:tcPr>
          <w:p w14:paraId="51EB0E07"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185F890"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4B9D73DE"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78751D9B"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F89BF2C"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77E0F7"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BFE1F5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F066FD5" w14:textId="77777777" w:rsidR="0023246C" w:rsidRDefault="0023246C" w:rsidP="00BB60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04FCFCA6" w14:textId="77777777" w:rsidR="0023246C" w:rsidRDefault="0023246C" w:rsidP="00BB6098">
            <w:pPr>
              <w:pStyle w:val="TAC"/>
              <w:overflowPunct w:val="0"/>
              <w:autoSpaceDE w:val="0"/>
              <w:autoSpaceDN w:val="0"/>
              <w:adjustRightInd w:val="0"/>
              <w:rPr>
                <w:szCs w:val="18"/>
                <w:lang w:val="en-US" w:eastAsia="zh-CN"/>
              </w:rPr>
            </w:pPr>
          </w:p>
        </w:tc>
      </w:tr>
      <w:tr w:rsidR="0023246C" w14:paraId="14B72DF7"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FFDB114" w14:textId="77777777" w:rsidR="0023246C" w:rsidRDefault="0023246C" w:rsidP="00BB6098">
            <w:pPr>
              <w:pStyle w:val="TAC"/>
              <w:overflowPunct w:val="0"/>
              <w:autoSpaceDE w:val="0"/>
              <w:autoSpaceDN w:val="0"/>
              <w:adjustRightInd w:val="0"/>
              <w:rPr>
                <w:szCs w:val="18"/>
              </w:rPr>
            </w:pPr>
            <w:r>
              <w:rPr>
                <w:szCs w:val="18"/>
              </w:rPr>
              <w:t>CA_n3A-n258R4</w:t>
            </w:r>
          </w:p>
        </w:tc>
        <w:tc>
          <w:tcPr>
            <w:tcW w:w="2459" w:type="dxa"/>
            <w:tcBorders>
              <w:top w:val="single" w:sz="4" w:space="0" w:color="auto"/>
              <w:left w:val="single" w:sz="4" w:space="0" w:color="auto"/>
              <w:bottom w:val="nil"/>
              <w:right w:val="single" w:sz="4" w:space="0" w:color="auto"/>
            </w:tcBorders>
          </w:tcPr>
          <w:p w14:paraId="027F2A28"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380E47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2CABD2B"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6C81415"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37E7FC66"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526B2962"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41F6778"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D162B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42C638D7" w14:textId="77777777" w:rsidR="0023246C" w:rsidRDefault="0023246C" w:rsidP="00BB60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497F68E5" w14:textId="77777777" w:rsidR="0023246C" w:rsidRDefault="0023246C" w:rsidP="00BB6098">
            <w:pPr>
              <w:pStyle w:val="TAC"/>
              <w:overflowPunct w:val="0"/>
              <w:autoSpaceDE w:val="0"/>
              <w:autoSpaceDN w:val="0"/>
              <w:adjustRightInd w:val="0"/>
              <w:rPr>
                <w:szCs w:val="18"/>
                <w:lang w:val="en-US" w:eastAsia="zh-CN"/>
              </w:rPr>
            </w:pPr>
          </w:p>
        </w:tc>
      </w:tr>
      <w:tr w:rsidR="0023246C" w14:paraId="533A176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59CA9B69" w14:textId="77777777" w:rsidR="0023246C" w:rsidRDefault="0023246C" w:rsidP="00BB6098">
            <w:pPr>
              <w:pStyle w:val="TAC"/>
              <w:overflowPunct w:val="0"/>
              <w:autoSpaceDE w:val="0"/>
              <w:autoSpaceDN w:val="0"/>
              <w:adjustRightInd w:val="0"/>
              <w:rPr>
                <w:szCs w:val="18"/>
              </w:rPr>
            </w:pPr>
            <w:r>
              <w:rPr>
                <w:szCs w:val="18"/>
              </w:rPr>
              <w:t>CA_n3A-n258R5</w:t>
            </w:r>
          </w:p>
        </w:tc>
        <w:tc>
          <w:tcPr>
            <w:tcW w:w="2459" w:type="dxa"/>
            <w:tcBorders>
              <w:top w:val="single" w:sz="4" w:space="0" w:color="auto"/>
              <w:left w:val="single" w:sz="4" w:space="0" w:color="auto"/>
              <w:bottom w:val="nil"/>
              <w:right w:val="single" w:sz="4" w:space="0" w:color="auto"/>
            </w:tcBorders>
          </w:tcPr>
          <w:p w14:paraId="4CB8FA7D"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6F6E641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903195A"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6F07EB8"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60664350"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6A0E451"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563FB14"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37A3E749"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5ECBE21" w14:textId="77777777" w:rsidR="0023246C" w:rsidRDefault="0023246C" w:rsidP="00BB60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0646ACF7" w14:textId="77777777" w:rsidR="0023246C" w:rsidRDefault="0023246C" w:rsidP="00BB6098">
            <w:pPr>
              <w:pStyle w:val="TAC"/>
              <w:overflowPunct w:val="0"/>
              <w:autoSpaceDE w:val="0"/>
              <w:autoSpaceDN w:val="0"/>
              <w:adjustRightInd w:val="0"/>
              <w:rPr>
                <w:szCs w:val="18"/>
                <w:lang w:val="en-US" w:eastAsia="zh-CN"/>
              </w:rPr>
            </w:pPr>
          </w:p>
        </w:tc>
      </w:tr>
      <w:tr w:rsidR="0023246C" w14:paraId="545F79B4"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E314E1F" w14:textId="77777777" w:rsidR="0023246C" w:rsidRDefault="0023246C" w:rsidP="00BB6098">
            <w:pPr>
              <w:pStyle w:val="TAC"/>
              <w:overflowPunct w:val="0"/>
              <w:autoSpaceDE w:val="0"/>
              <w:autoSpaceDN w:val="0"/>
              <w:adjustRightInd w:val="0"/>
              <w:rPr>
                <w:szCs w:val="18"/>
              </w:rPr>
            </w:pPr>
            <w:r>
              <w:rPr>
                <w:szCs w:val="18"/>
              </w:rPr>
              <w:t>CA_n3A-n258R6</w:t>
            </w:r>
          </w:p>
        </w:tc>
        <w:tc>
          <w:tcPr>
            <w:tcW w:w="2459" w:type="dxa"/>
            <w:tcBorders>
              <w:top w:val="single" w:sz="4" w:space="0" w:color="auto"/>
              <w:left w:val="single" w:sz="4" w:space="0" w:color="auto"/>
              <w:bottom w:val="nil"/>
              <w:right w:val="single" w:sz="4" w:space="0" w:color="auto"/>
            </w:tcBorders>
          </w:tcPr>
          <w:p w14:paraId="548ED0FB"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05F3FF3C"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C93504C"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A7C79F5"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4F4F114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DCCD617"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663E192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758D80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6651223" w14:textId="77777777" w:rsidR="0023246C" w:rsidRDefault="0023246C" w:rsidP="00BB60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0E75912D" w14:textId="77777777" w:rsidR="0023246C" w:rsidRDefault="0023246C" w:rsidP="00BB6098">
            <w:pPr>
              <w:pStyle w:val="TAC"/>
              <w:overflowPunct w:val="0"/>
              <w:autoSpaceDE w:val="0"/>
              <w:autoSpaceDN w:val="0"/>
              <w:adjustRightInd w:val="0"/>
              <w:rPr>
                <w:szCs w:val="18"/>
                <w:lang w:val="en-US" w:eastAsia="zh-CN"/>
              </w:rPr>
            </w:pPr>
          </w:p>
        </w:tc>
      </w:tr>
      <w:tr w:rsidR="0023246C" w14:paraId="558B9EE5"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27560DBC" w14:textId="77777777" w:rsidR="0023246C" w:rsidRDefault="0023246C" w:rsidP="00BB6098">
            <w:pPr>
              <w:pStyle w:val="TAC"/>
              <w:overflowPunct w:val="0"/>
              <w:autoSpaceDE w:val="0"/>
              <w:autoSpaceDN w:val="0"/>
              <w:adjustRightInd w:val="0"/>
              <w:rPr>
                <w:szCs w:val="18"/>
              </w:rPr>
            </w:pPr>
            <w:r>
              <w:rPr>
                <w:szCs w:val="18"/>
              </w:rPr>
              <w:t>CA_n3A-n258R7</w:t>
            </w:r>
          </w:p>
        </w:tc>
        <w:tc>
          <w:tcPr>
            <w:tcW w:w="2459" w:type="dxa"/>
            <w:tcBorders>
              <w:top w:val="single" w:sz="4" w:space="0" w:color="auto"/>
              <w:left w:val="single" w:sz="4" w:space="0" w:color="auto"/>
              <w:bottom w:val="nil"/>
              <w:right w:val="single" w:sz="4" w:space="0" w:color="auto"/>
            </w:tcBorders>
          </w:tcPr>
          <w:p w14:paraId="2B59A955"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9C1F906"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17B182D"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3A5B2448"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474ABC68"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85B8EA1"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B7BB5B8"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F717A7"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9534A44" w14:textId="77777777" w:rsidR="0023246C" w:rsidRDefault="0023246C" w:rsidP="00BB60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3B55026C" w14:textId="77777777" w:rsidR="0023246C" w:rsidRDefault="0023246C" w:rsidP="00BB6098">
            <w:pPr>
              <w:pStyle w:val="TAC"/>
              <w:overflowPunct w:val="0"/>
              <w:autoSpaceDE w:val="0"/>
              <w:autoSpaceDN w:val="0"/>
              <w:adjustRightInd w:val="0"/>
              <w:rPr>
                <w:szCs w:val="18"/>
                <w:lang w:val="en-US" w:eastAsia="zh-CN"/>
              </w:rPr>
            </w:pPr>
          </w:p>
        </w:tc>
      </w:tr>
      <w:tr w:rsidR="0023246C" w14:paraId="1347B75B"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192AAD16" w14:textId="77777777" w:rsidR="0023246C" w:rsidRDefault="0023246C" w:rsidP="00BB6098">
            <w:pPr>
              <w:pStyle w:val="TAC"/>
              <w:overflowPunct w:val="0"/>
              <w:autoSpaceDE w:val="0"/>
              <w:autoSpaceDN w:val="0"/>
              <w:adjustRightInd w:val="0"/>
              <w:rPr>
                <w:szCs w:val="18"/>
              </w:rPr>
            </w:pPr>
            <w:r>
              <w:rPr>
                <w:szCs w:val="18"/>
              </w:rPr>
              <w:t>CA_n3A-n258R8</w:t>
            </w:r>
          </w:p>
        </w:tc>
        <w:tc>
          <w:tcPr>
            <w:tcW w:w="2459" w:type="dxa"/>
            <w:tcBorders>
              <w:top w:val="single" w:sz="4" w:space="0" w:color="auto"/>
              <w:left w:val="single" w:sz="4" w:space="0" w:color="auto"/>
              <w:bottom w:val="nil"/>
              <w:right w:val="single" w:sz="4" w:space="0" w:color="auto"/>
            </w:tcBorders>
          </w:tcPr>
          <w:p w14:paraId="153EED87"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A2B00E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ECF565E"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03313EED"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0462F511"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4151ECD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EF6AE5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588C3EF0"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17576185" w14:textId="77777777" w:rsidR="0023246C" w:rsidRDefault="0023246C" w:rsidP="00BB60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0E44E71D" w14:textId="77777777" w:rsidR="0023246C" w:rsidRDefault="0023246C" w:rsidP="00BB6098">
            <w:pPr>
              <w:pStyle w:val="TAC"/>
              <w:overflowPunct w:val="0"/>
              <w:autoSpaceDE w:val="0"/>
              <w:autoSpaceDN w:val="0"/>
              <w:adjustRightInd w:val="0"/>
              <w:rPr>
                <w:szCs w:val="18"/>
                <w:lang w:val="en-US" w:eastAsia="zh-CN"/>
              </w:rPr>
            </w:pPr>
          </w:p>
        </w:tc>
      </w:tr>
      <w:tr w:rsidR="0023246C" w14:paraId="172FE74F"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360431F" w14:textId="77777777" w:rsidR="0023246C" w:rsidRDefault="0023246C" w:rsidP="00BB6098">
            <w:pPr>
              <w:pStyle w:val="TAC"/>
              <w:overflowPunct w:val="0"/>
              <w:autoSpaceDE w:val="0"/>
              <w:autoSpaceDN w:val="0"/>
              <w:adjustRightInd w:val="0"/>
              <w:rPr>
                <w:szCs w:val="18"/>
              </w:rPr>
            </w:pPr>
            <w:r>
              <w:rPr>
                <w:szCs w:val="18"/>
              </w:rPr>
              <w:t>CA_n3A-n258R9</w:t>
            </w:r>
          </w:p>
        </w:tc>
        <w:tc>
          <w:tcPr>
            <w:tcW w:w="2459" w:type="dxa"/>
            <w:tcBorders>
              <w:top w:val="single" w:sz="4" w:space="0" w:color="auto"/>
              <w:left w:val="single" w:sz="4" w:space="0" w:color="auto"/>
              <w:bottom w:val="nil"/>
              <w:right w:val="single" w:sz="4" w:space="0" w:color="auto"/>
            </w:tcBorders>
          </w:tcPr>
          <w:p w14:paraId="7EFBF412"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22CF4164"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040C4DB5"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670DCAF4"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2646E3AA"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23C96E0F"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18FFD4F"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BF57A99"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36CEA37" w14:textId="77777777" w:rsidR="0023246C" w:rsidRDefault="0023246C" w:rsidP="00BB60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646232E2" w14:textId="77777777" w:rsidR="0023246C" w:rsidRDefault="0023246C" w:rsidP="00BB6098">
            <w:pPr>
              <w:pStyle w:val="TAC"/>
              <w:overflowPunct w:val="0"/>
              <w:autoSpaceDE w:val="0"/>
              <w:autoSpaceDN w:val="0"/>
              <w:adjustRightInd w:val="0"/>
              <w:rPr>
                <w:szCs w:val="18"/>
                <w:lang w:val="en-US" w:eastAsia="zh-CN"/>
              </w:rPr>
            </w:pPr>
          </w:p>
        </w:tc>
      </w:tr>
      <w:tr w:rsidR="0023246C" w14:paraId="7D652C54"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898C940" w14:textId="77777777" w:rsidR="0023246C" w:rsidRDefault="0023246C" w:rsidP="00BB6098">
            <w:pPr>
              <w:pStyle w:val="TAC"/>
              <w:overflowPunct w:val="0"/>
              <w:autoSpaceDE w:val="0"/>
              <w:autoSpaceDN w:val="0"/>
              <w:adjustRightInd w:val="0"/>
              <w:rPr>
                <w:szCs w:val="18"/>
              </w:rPr>
            </w:pPr>
            <w:r>
              <w:rPr>
                <w:szCs w:val="18"/>
              </w:rPr>
              <w:t>CA_n3A-n258R10</w:t>
            </w:r>
          </w:p>
        </w:tc>
        <w:tc>
          <w:tcPr>
            <w:tcW w:w="2459" w:type="dxa"/>
            <w:tcBorders>
              <w:top w:val="single" w:sz="4" w:space="0" w:color="auto"/>
              <w:left w:val="single" w:sz="4" w:space="0" w:color="auto"/>
              <w:bottom w:val="nil"/>
              <w:right w:val="single" w:sz="4" w:space="0" w:color="auto"/>
            </w:tcBorders>
          </w:tcPr>
          <w:p w14:paraId="686D6394" w14:textId="77777777" w:rsidR="0023246C" w:rsidRDefault="0023246C" w:rsidP="00BB6098">
            <w:pPr>
              <w:pStyle w:val="TAC"/>
              <w:overflowPunct w:val="0"/>
              <w:autoSpaceDE w:val="0"/>
              <w:autoSpaceDN w:val="0"/>
              <w:adjustRightInd w:val="0"/>
              <w:rPr>
                <w:szCs w:val="18"/>
              </w:rPr>
            </w:pPr>
            <w:r>
              <w:rPr>
                <w:szCs w:val="18"/>
              </w:rPr>
              <w:t>CA_n3A-n258A/R2/R3/R4</w:t>
            </w:r>
          </w:p>
        </w:tc>
        <w:tc>
          <w:tcPr>
            <w:tcW w:w="1211" w:type="dxa"/>
            <w:tcBorders>
              <w:top w:val="single" w:sz="4" w:space="0" w:color="auto"/>
              <w:left w:val="single" w:sz="4" w:space="0" w:color="auto"/>
              <w:bottom w:val="single" w:sz="4" w:space="0" w:color="auto"/>
              <w:right w:val="single" w:sz="4" w:space="0" w:color="auto"/>
            </w:tcBorders>
          </w:tcPr>
          <w:p w14:paraId="479221F8"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4C2E14F0" w14:textId="77777777" w:rsidR="0023246C" w:rsidRDefault="0023246C" w:rsidP="00BB6098">
            <w:pPr>
              <w:pStyle w:val="TAC"/>
              <w:rPr>
                <w:lang w:val="en-US" w:eastAsia="zh-CN" w:bidi="ar"/>
              </w:rPr>
            </w:pPr>
            <w:r>
              <w:rPr>
                <w:lang w:val="en-US" w:eastAsia="zh-CN" w:bidi="ar"/>
              </w:rPr>
              <w:t>5, 10, 15, 20, 25, 30, 35, 40, 45, 50</w:t>
            </w:r>
          </w:p>
        </w:tc>
        <w:tc>
          <w:tcPr>
            <w:tcW w:w="2284" w:type="dxa"/>
            <w:tcBorders>
              <w:top w:val="single" w:sz="4" w:space="0" w:color="auto"/>
              <w:left w:val="single" w:sz="4" w:space="0" w:color="auto"/>
              <w:bottom w:val="nil"/>
              <w:right w:val="single" w:sz="4" w:space="0" w:color="auto"/>
            </w:tcBorders>
          </w:tcPr>
          <w:p w14:paraId="1EE61FF8" w14:textId="77777777" w:rsidR="0023246C" w:rsidRDefault="0023246C" w:rsidP="00BB6098">
            <w:pPr>
              <w:pStyle w:val="TAC"/>
              <w:overflowPunct w:val="0"/>
              <w:autoSpaceDE w:val="0"/>
              <w:autoSpaceDN w:val="0"/>
              <w:adjustRightInd w:val="0"/>
              <w:rPr>
                <w:szCs w:val="18"/>
                <w:lang w:val="en-US" w:eastAsia="zh-CN"/>
              </w:rPr>
            </w:pPr>
            <w:r>
              <w:rPr>
                <w:rFonts w:hint="eastAsia"/>
                <w:szCs w:val="18"/>
                <w:lang w:eastAsia="zh-CN"/>
              </w:rPr>
              <w:t>0</w:t>
            </w:r>
          </w:p>
        </w:tc>
      </w:tr>
      <w:tr w:rsidR="0023246C" w14:paraId="5B5E9196"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2D629E6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B63DA6B"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0BEFE29"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A2922B7" w14:textId="77777777" w:rsidR="0023246C" w:rsidRDefault="0023246C" w:rsidP="00BB60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5725ACAF" w14:textId="77777777" w:rsidR="0023246C" w:rsidRDefault="0023246C" w:rsidP="00BB6098">
            <w:pPr>
              <w:pStyle w:val="TAC"/>
              <w:overflowPunct w:val="0"/>
              <w:autoSpaceDE w:val="0"/>
              <w:autoSpaceDN w:val="0"/>
              <w:adjustRightInd w:val="0"/>
              <w:rPr>
                <w:szCs w:val="18"/>
                <w:lang w:val="en-US" w:eastAsia="zh-CN"/>
              </w:rPr>
            </w:pPr>
          </w:p>
        </w:tc>
      </w:tr>
      <w:tr w:rsidR="0023246C" w14:paraId="464757F8"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5604036E"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2459" w:type="dxa"/>
            <w:tcBorders>
              <w:top w:val="single" w:sz="4" w:space="0" w:color="auto"/>
              <w:left w:val="single" w:sz="4" w:space="0" w:color="auto"/>
              <w:bottom w:val="nil"/>
              <w:right w:val="single" w:sz="4" w:space="0" w:color="auto"/>
            </w:tcBorders>
          </w:tcPr>
          <w:p w14:paraId="730467ED"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258A/(2A)</w:t>
            </w:r>
          </w:p>
        </w:tc>
        <w:tc>
          <w:tcPr>
            <w:tcW w:w="1211" w:type="dxa"/>
            <w:tcBorders>
              <w:top w:val="single" w:sz="4" w:space="0" w:color="auto"/>
              <w:left w:val="single" w:sz="4" w:space="0" w:color="auto"/>
              <w:bottom w:val="single" w:sz="4" w:space="0" w:color="auto"/>
              <w:right w:val="single" w:sz="4" w:space="0" w:color="auto"/>
            </w:tcBorders>
          </w:tcPr>
          <w:p w14:paraId="0B13EE8E" w14:textId="77777777" w:rsidR="0023246C" w:rsidRDefault="0023246C" w:rsidP="00BB6098">
            <w:pPr>
              <w:pStyle w:val="TAC"/>
              <w:overflowPunct w:val="0"/>
              <w:autoSpaceDE w:val="0"/>
              <w:autoSpaceDN w:val="0"/>
              <w:adjustRightInd w:val="0"/>
              <w:rPr>
                <w:szCs w:val="18"/>
                <w:lang w:val="en-US"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16B37004" w14:textId="77777777" w:rsidR="0023246C" w:rsidRDefault="0023246C" w:rsidP="00BB60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7CDD064B"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4E2C114C"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3A068E26"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8882578"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0A122205" w14:textId="77777777" w:rsidR="0023246C" w:rsidRDefault="0023246C" w:rsidP="00BB6098">
            <w:pPr>
              <w:pStyle w:val="TAC"/>
              <w:overflowPunct w:val="0"/>
              <w:autoSpaceDE w:val="0"/>
              <w:autoSpaceDN w:val="0"/>
              <w:adjustRightInd w:val="0"/>
              <w:rPr>
                <w:szCs w:val="18"/>
                <w:lang w:val="en-US"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74AFE0D8"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A_n258(2A)</w:t>
            </w:r>
          </w:p>
        </w:tc>
        <w:tc>
          <w:tcPr>
            <w:tcW w:w="2284" w:type="dxa"/>
            <w:tcBorders>
              <w:top w:val="nil"/>
              <w:left w:val="single" w:sz="4" w:space="0" w:color="auto"/>
              <w:bottom w:val="single" w:sz="4" w:space="0" w:color="auto"/>
              <w:right w:val="single" w:sz="4" w:space="0" w:color="auto"/>
            </w:tcBorders>
            <w:vAlign w:val="center"/>
          </w:tcPr>
          <w:p w14:paraId="1A51C62B"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6BB031F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0BA07ADC"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258(2G)</w:t>
            </w:r>
          </w:p>
        </w:tc>
        <w:tc>
          <w:tcPr>
            <w:tcW w:w="2459" w:type="dxa"/>
            <w:tcBorders>
              <w:top w:val="single" w:sz="4" w:space="0" w:color="auto"/>
              <w:left w:val="single" w:sz="4" w:space="0" w:color="auto"/>
              <w:bottom w:val="nil"/>
              <w:right w:val="single" w:sz="4" w:space="0" w:color="auto"/>
            </w:tcBorders>
          </w:tcPr>
          <w:p w14:paraId="26961321"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66689E38"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68AC440" w14:textId="77777777" w:rsidR="0023246C" w:rsidRDefault="0023246C" w:rsidP="00BB60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2497B966"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566ADF74"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17A3F4D"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29DB5400"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5E325479" w14:textId="77777777" w:rsidR="0023246C" w:rsidRDefault="0023246C" w:rsidP="00BB60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4BDF82F1"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A_n258(2G)</w:t>
            </w:r>
          </w:p>
        </w:tc>
        <w:tc>
          <w:tcPr>
            <w:tcW w:w="2284" w:type="dxa"/>
            <w:tcBorders>
              <w:top w:val="nil"/>
              <w:left w:val="single" w:sz="4" w:space="0" w:color="auto"/>
              <w:bottom w:val="single" w:sz="4" w:space="0" w:color="auto"/>
              <w:right w:val="single" w:sz="4" w:space="0" w:color="auto"/>
            </w:tcBorders>
            <w:vAlign w:val="center"/>
          </w:tcPr>
          <w:p w14:paraId="58AF4159"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5A97F73B"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5D0B4319" w14:textId="77777777" w:rsidR="0023246C" w:rsidRDefault="0023246C" w:rsidP="00BB6098">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258(A-G)</w:t>
            </w:r>
          </w:p>
        </w:tc>
        <w:tc>
          <w:tcPr>
            <w:tcW w:w="2459" w:type="dxa"/>
            <w:tcBorders>
              <w:top w:val="single" w:sz="4" w:space="0" w:color="auto"/>
              <w:left w:val="single" w:sz="4" w:space="0" w:color="auto"/>
              <w:bottom w:val="nil"/>
              <w:right w:val="single" w:sz="4" w:space="0" w:color="auto"/>
            </w:tcBorders>
          </w:tcPr>
          <w:p w14:paraId="141A0DBF" w14:textId="77777777" w:rsidR="0023246C" w:rsidRDefault="0023246C" w:rsidP="00BB6098">
            <w:pPr>
              <w:pStyle w:val="TAC"/>
              <w:overflowPunct w:val="0"/>
              <w:autoSpaceDE w:val="0"/>
              <w:autoSpaceDN w:val="0"/>
              <w:adjustRightInd w:val="0"/>
              <w:rPr>
                <w:rFonts w:cs="Arial"/>
                <w:bCs/>
                <w:szCs w:val="18"/>
                <w:lang w:val="en-US"/>
              </w:rPr>
            </w:pPr>
            <w:r>
              <w:rPr>
                <w:rFonts w:cs="Arial"/>
                <w:bCs/>
                <w:szCs w:val="18"/>
                <w:lang w:val="en-US"/>
              </w:rPr>
              <w:t>CA_n3A-n258A/G</w:t>
            </w:r>
          </w:p>
        </w:tc>
        <w:tc>
          <w:tcPr>
            <w:tcW w:w="1211" w:type="dxa"/>
            <w:tcBorders>
              <w:top w:val="single" w:sz="4" w:space="0" w:color="auto"/>
              <w:left w:val="single" w:sz="4" w:space="0" w:color="auto"/>
              <w:bottom w:val="single" w:sz="4" w:space="0" w:color="auto"/>
              <w:right w:val="single" w:sz="4" w:space="0" w:color="auto"/>
            </w:tcBorders>
          </w:tcPr>
          <w:p w14:paraId="468E0EEF" w14:textId="77777777" w:rsidR="0023246C" w:rsidRDefault="0023246C" w:rsidP="00BB6098">
            <w:pPr>
              <w:pStyle w:val="TAC"/>
              <w:overflowPunct w:val="0"/>
              <w:autoSpaceDE w:val="0"/>
              <w:autoSpaceDN w:val="0"/>
              <w:adjustRightInd w:val="0"/>
              <w:rPr>
                <w:szCs w:val="18"/>
                <w:lang w:eastAsia="zh-CN"/>
              </w:rPr>
            </w:pPr>
            <w:r>
              <w:rPr>
                <w:szCs w:val="18"/>
                <w:lang w:eastAsia="zh-CN"/>
              </w:rPr>
              <w:t>n3</w:t>
            </w:r>
          </w:p>
        </w:tc>
        <w:tc>
          <w:tcPr>
            <w:tcW w:w="5684" w:type="dxa"/>
            <w:tcBorders>
              <w:top w:val="single" w:sz="4" w:space="0" w:color="auto"/>
              <w:left w:val="single" w:sz="4" w:space="0" w:color="auto"/>
              <w:bottom w:val="single" w:sz="4" w:space="0" w:color="auto"/>
              <w:right w:val="single" w:sz="4" w:space="0" w:color="auto"/>
            </w:tcBorders>
            <w:vAlign w:val="center"/>
          </w:tcPr>
          <w:p w14:paraId="52DFC9A7" w14:textId="77777777" w:rsidR="0023246C" w:rsidRDefault="0023246C" w:rsidP="00BB6098">
            <w:pPr>
              <w:pStyle w:val="TAC"/>
              <w:rPr>
                <w:lang w:val="en-US" w:eastAsia="zh-CN" w:bidi="ar"/>
              </w:rPr>
            </w:pPr>
            <w:r>
              <w:rPr>
                <w:lang w:val="en-US" w:eastAsia="zh-CN" w:bidi="ar"/>
              </w:rPr>
              <w:t>5, 10, 15, 20, 25, 30, 40</w:t>
            </w:r>
          </w:p>
        </w:tc>
        <w:tc>
          <w:tcPr>
            <w:tcW w:w="2284" w:type="dxa"/>
            <w:tcBorders>
              <w:top w:val="single" w:sz="4" w:space="0" w:color="auto"/>
              <w:left w:val="single" w:sz="4" w:space="0" w:color="auto"/>
              <w:bottom w:val="nil"/>
              <w:right w:val="single" w:sz="4" w:space="0" w:color="auto"/>
            </w:tcBorders>
            <w:vAlign w:val="center"/>
          </w:tcPr>
          <w:p w14:paraId="6E47FBE8" w14:textId="77777777" w:rsidR="0023246C" w:rsidRDefault="0023246C" w:rsidP="00BB6098">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23246C" w14:paraId="1C5E59FD"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12F46755" w14:textId="77777777" w:rsidR="0023246C" w:rsidRDefault="0023246C" w:rsidP="00BB6098">
            <w:pPr>
              <w:pStyle w:val="TAC"/>
              <w:overflowPunct w:val="0"/>
              <w:autoSpaceDE w:val="0"/>
              <w:autoSpaceDN w:val="0"/>
              <w:adjustRightInd w:val="0"/>
              <w:rPr>
                <w:rFonts w:cs="Arial"/>
                <w:bCs/>
                <w:szCs w:val="18"/>
                <w:lang w:val="en-US"/>
              </w:rPr>
            </w:pPr>
          </w:p>
        </w:tc>
        <w:tc>
          <w:tcPr>
            <w:tcW w:w="2459" w:type="dxa"/>
            <w:tcBorders>
              <w:top w:val="nil"/>
              <w:left w:val="single" w:sz="4" w:space="0" w:color="auto"/>
              <w:bottom w:val="single" w:sz="4" w:space="0" w:color="auto"/>
              <w:right w:val="single" w:sz="4" w:space="0" w:color="auto"/>
            </w:tcBorders>
          </w:tcPr>
          <w:p w14:paraId="452CD3A3" w14:textId="77777777" w:rsidR="0023246C" w:rsidRDefault="0023246C" w:rsidP="00BB6098">
            <w:pPr>
              <w:pStyle w:val="TAC"/>
              <w:overflowPunct w:val="0"/>
              <w:autoSpaceDE w:val="0"/>
              <w:autoSpaceDN w:val="0"/>
              <w:adjustRightInd w:val="0"/>
              <w:rPr>
                <w:rFonts w:cs="Arial"/>
                <w:bCs/>
                <w:szCs w:val="18"/>
                <w:lang w:val="en-US"/>
              </w:rPr>
            </w:pPr>
          </w:p>
        </w:tc>
        <w:tc>
          <w:tcPr>
            <w:tcW w:w="1211" w:type="dxa"/>
            <w:tcBorders>
              <w:top w:val="single" w:sz="4" w:space="0" w:color="auto"/>
              <w:left w:val="single" w:sz="4" w:space="0" w:color="auto"/>
              <w:bottom w:val="single" w:sz="4" w:space="0" w:color="auto"/>
              <w:right w:val="single" w:sz="4" w:space="0" w:color="auto"/>
            </w:tcBorders>
          </w:tcPr>
          <w:p w14:paraId="63BFF10D" w14:textId="77777777" w:rsidR="0023246C" w:rsidRDefault="0023246C" w:rsidP="00BB6098">
            <w:pPr>
              <w:pStyle w:val="TAC"/>
              <w:overflowPunct w:val="0"/>
              <w:autoSpaceDE w:val="0"/>
              <w:autoSpaceDN w:val="0"/>
              <w:adjustRightInd w:val="0"/>
              <w:rPr>
                <w:szCs w:val="18"/>
                <w:lang w:eastAsia="zh-CN"/>
              </w:rPr>
            </w:pPr>
            <w:r>
              <w:rPr>
                <w:szCs w:val="18"/>
                <w:lang w:eastAsia="zh-CN"/>
              </w:rPr>
              <w:t>n258</w:t>
            </w:r>
          </w:p>
        </w:tc>
        <w:tc>
          <w:tcPr>
            <w:tcW w:w="5684" w:type="dxa"/>
            <w:tcBorders>
              <w:top w:val="single" w:sz="4" w:space="0" w:color="auto"/>
              <w:left w:val="single" w:sz="4" w:space="0" w:color="auto"/>
              <w:bottom w:val="single" w:sz="4" w:space="0" w:color="auto"/>
              <w:right w:val="single" w:sz="4" w:space="0" w:color="auto"/>
            </w:tcBorders>
            <w:vAlign w:val="center"/>
          </w:tcPr>
          <w:p w14:paraId="558F5B95" w14:textId="77777777" w:rsidR="0023246C" w:rsidRDefault="0023246C" w:rsidP="00BB6098">
            <w:pPr>
              <w:pStyle w:val="TAC"/>
              <w:rPr>
                <w:lang w:val="en-US" w:eastAsia="zh-CN" w:bidi="ar"/>
              </w:rPr>
            </w:pPr>
            <w:r>
              <w:rPr>
                <w:rFonts w:hint="eastAsia"/>
                <w:lang w:val="en-US" w:eastAsia="zh-CN" w:bidi="ar"/>
              </w:rPr>
              <w:t>C</w:t>
            </w:r>
            <w:r>
              <w:rPr>
                <w:lang w:val="en-US" w:eastAsia="zh-CN" w:bidi="ar"/>
              </w:rPr>
              <w:t>A_n258(A-G)</w:t>
            </w:r>
          </w:p>
        </w:tc>
        <w:tc>
          <w:tcPr>
            <w:tcW w:w="2284" w:type="dxa"/>
            <w:tcBorders>
              <w:top w:val="nil"/>
              <w:left w:val="single" w:sz="4" w:space="0" w:color="auto"/>
              <w:bottom w:val="single" w:sz="4" w:space="0" w:color="auto"/>
              <w:right w:val="single" w:sz="4" w:space="0" w:color="auto"/>
            </w:tcBorders>
            <w:vAlign w:val="center"/>
          </w:tcPr>
          <w:p w14:paraId="77B9577D" w14:textId="77777777" w:rsidR="0023246C" w:rsidRDefault="0023246C" w:rsidP="00BB6098">
            <w:pPr>
              <w:pStyle w:val="TAC"/>
              <w:overflowPunct w:val="0"/>
              <w:autoSpaceDE w:val="0"/>
              <w:autoSpaceDN w:val="0"/>
              <w:adjustRightInd w:val="0"/>
              <w:rPr>
                <w:rFonts w:cs="Arial"/>
                <w:bCs/>
                <w:szCs w:val="18"/>
                <w:lang w:val="en-US" w:eastAsia="zh-CN"/>
              </w:rPr>
            </w:pPr>
          </w:p>
        </w:tc>
      </w:tr>
      <w:tr w:rsidR="0023246C" w14:paraId="559FD487" w14:textId="77777777" w:rsidTr="00BB60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6AAEF0E3" w14:textId="77777777" w:rsidR="0023246C" w:rsidRDefault="0023246C" w:rsidP="00BB6098">
            <w:pPr>
              <w:pStyle w:val="TAC"/>
              <w:overflowPunct w:val="0"/>
              <w:autoSpaceDE w:val="0"/>
              <w:autoSpaceDN w:val="0"/>
              <w:adjustRightInd w:val="0"/>
              <w:rPr>
                <w:szCs w:val="18"/>
              </w:rPr>
            </w:pPr>
            <w:r>
              <w:rPr>
                <w:szCs w:val="18"/>
              </w:rPr>
              <w:t>CA_n3(2A)-n258A</w:t>
            </w:r>
          </w:p>
        </w:tc>
        <w:tc>
          <w:tcPr>
            <w:tcW w:w="2459" w:type="dxa"/>
            <w:tcBorders>
              <w:top w:val="single" w:sz="4" w:space="0" w:color="auto"/>
              <w:left w:val="single" w:sz="4" w:space="0" w:color="auto"/>
              <w:bottom w:val="single" w:sz="4" w:space="0" w:color="auto"/>
              <w:right w:val="single" w:sz="4" w:space="0" w:color="auto"/>
            </w:tcBorders>
            <w:vAlign w:val="center"/>
          </w:tcPr>
          <w:p w14:paraId="545C1439"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B80ADC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2980B7B"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DFD3324"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31276A0E" w14:textId="77777777" w:rsidTr="00BB6098">
        <w:trPr>
          <w:trHeight w:val="187"/>
          <w:jc w:val="center"/>
        </w:trPr>
        <w:tc>
          <w:tcPr>
            <w:tcW w:w="2532" w:type="dxa"/>
            <w:tcBorders>
              <w:top w:val="single" w:sz="4" w:space="0" w:color="auto"/>
              <w:left w:val="single" w:sz="4" w:space="0" w:color="auto"/>
              <w:bottom w:val="single" w:sz="4" w:space="0" w:color="auto"/>
              <w:right w:val="single" w:sz="4" w:space="0" w:color="auto"/>
            </w:tcBorders>
            <w:vAlign w:val="center"/>
          </w:tcPr>
          <w:p w14:paraId="6FA920D2" w14:textId="77777777" w:rsidR="0023246C" w:rsidRDefault="0023246C" w:rsidP="00BB6098">
            <w:pPr>
              <w:pStyle w:val="TAC"/>
              <w:overflowPunct w:val="0"/>
              <w:autoSpaceDE w:val="0"/>
              <w:autoSpaceDN w:val="0"/>
              <w:adjustRightInd w:val="0"/>
              <w:rPr>
                <w:szCs w:val="18"/>
              </w:rPr>
            </w:pPr>
          </w:p>
        </w:tc>
        <w:tc>
          <w:tcPr>
            <w:tcW w:w="2459" w:type="dxa"/>
            <w:tcBorders>
              <w:top w:val="single" w:sz="4" w:space="0" w:color="auto"/>
              <w:left w:val="single" w:sz="4" w:space="0" w:color="auto"/>
              <w:bottom w:val="single" w:sz="4" w:space="0" w:color="auto"/>
              <w:right w:val="single" w:sz="4" w:space="0" w:color="auto"/>
            </w:tcBorders>
            <w:vAlign w:val="center"/>
          </w:tcPr>
          <w:p w14:paraId="465D1A1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CBDC8B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7CA7D83" w14:textId="77777777" w:rsidR="0023246C" w:rsidRDefault="0023246C" w:rsidP="00BB60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4E3DBA78" w14:textId="77777777" w:rsidR="0023246C" w:rsidRDefault="0023246C" w:rsidP="00BB6098">
            <w:pPr>
              <w:pStyle w:val="TAC"/>
              <w:overflowPunct w:val="0"/>
              <w:autoSpaceDE w:val="0"/>
              <w:autoSpaceDN w:val="0"/>
              <w:adjustRightInd w:val="0"/>
              <w:rPr>
                <w:szCs w:val="18"/>
                <w:lang w:eastAsia="zh-CN"/>
              </w:rPr>
            </w:pPr>
          </w:p>
        </w:tc>
      </w:tr>
      <w:tr w:rsidR="0023246C" w14:paraId="6F80E140"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501C7A78" w14:textId="77777777" w:rsidR="0023246C" w:rsidRDefault="0023246C" w:rsidP="00BB6098">
            <w:pPr>
              <w:pStyle w:val="TAC"/>
              <w:overflowPunct w:val="0"/>
              <w:autoSpaceDE w:val="0"/>
              <w:autoSpaceDN w:val="0"/>
              <w:adjustRightInd w:val="0"/>
              <w:rPr>
                <w:szCs w:val="18"/>
              </w:rPr>
            </w:pPr>
            <w:r>
              <w:rPr>
                <w:szCs w:val="18"/>
              </w:rPr>
              <w:t>CA_n3(2A)-n258G</w:t>
            </w:r>
          </w:p>
        </w:tc>
        <w:tc>
          <w:tcPr>
            <w:tcW w:w="2459" w:type="dxa"/>
            <w:tcBorders>
              <w:top w:val="single" w:sz="4" w:space="0" w:color="auto"/>
              <w:left w:val="single" w:sz="4" w:space="0" w:color="auto"/>
              <w:bottom w:val="nil"/>
              <w:right w:val="single" w:sz="4" w:space="0" w:color="auto"/>
            </w:tcBorders>
            <w:vAlign w:val="center"/>
          </w:tcPr>
          <w:p w14:paraId="6F933032"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CACEFD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17ADB50"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13C4070"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65D9EC2C"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E4E48EA"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C500BCD"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5E1ACA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DA9AC88" w14:textId="77777777" w:rsidR="0023246C" w:rsidRDefault="0023246C" w:rsidP="00BB60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314CAEC8" w14:textId="77777777" w:rsidR="0023246C" w:rsidRDefault="0023246C" w:rsidP="00BB6098">
            <w:pPr>
              <w:pStyle w:val="TAC"/>
              <w:overflowPunct w:val="0"/>
              <w:autoSpaceDE w:val="0"/>
              <w:autoSpaceDN w:val="0"/>
              <w:adjustRightInd w:val="0"/>
              <w:rPr>
                <w:szCs w:val="18"/>
                <w:lang w:eastAsia="zh-CN"/>
              </w:rPr>
            </w:pPr>
          </w:p>
        </w:tc>
      </w:tr>
      <w:tr w:rsidR="0023246C" w14:paraId="29A8A28B"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744632B1" w14:textId="77777777" w:rsidR="0023246C" w:rsidRDefault="0023246C" w:rsidP="00BB6098">
            <w:pPr>
              <w:pStyle w:val="TAC"/>
              <w:overflowPunct w:val="0"/>
              <w:autoSpaceDE w:val="0"/>
              <w:autoSpaceDN w:val="0"/>
              <w:adjustRightInd w:val="0"/>
              <w:rPr>
                <w:szCs w:val="18"/>
              </w:rPr>
            </w:pPr>
            <w:r>
              <w:rPr>
                <w:szCs w:val="18"/>
              </w:rPr>
              <w:t>CA_n3(2A)-n258H</w:t>
            </w:r>
          </w:p>
        </w:tc>
        <w:tc>
          <w:tcPr>
            <w:tcW w:w="2459" w:type="dxa"/>
            <w:tcBorders>
              <w:top w:val="single" w:sz="4" w:space="0" w:color="auto"/>
              <w:left w:val="single" w:sz="4" w:space="0" w:color="auto"/>
              <w:bottom w:val="nil"/>
              <w:right w:val="single" w:sz="4" w:space="0" w:color="auto"/>
            </w:tcBorders>
            <w:vAlign w:val="center"/>
          </w:tcPr>
          <w:p w14:paraId="4413A0EB"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011318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EA535C5"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30CB5D6"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42143DF8"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5707321"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5FDA184"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E2A0756"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D686BE5" w14:textId="77777777" w:rsidR="0023246C" w:rsidRDefault="0023246C" w:rsidP="00BB60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0A002190" w14:textId="77777777" w:rsidR="0023246C" w:rsidRDefault="0023246C" w:rsidP="00BB6098">
            <w:pPr>
              <w:pStyle w:val="TAC"/>
              <w:overflowPunct w:val="0"/>
              <w:autoSpaceDE w:val="0"/>
              <w:autoSpaceDN w:val="0"/>
              <w:adjustRightInd w:val="0"/>
              <w:rPr>
                <w:szCs w:val="18"/>
                <w:lang w:eastAsia="zh-CN"/>
              </w:rPr>
            </w:pPr>
          </w:p>
        </w:tc>
      </w:tr>
      <w:tr w:rsidR="0023246C" w14:paraId="0C4391EC"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1D9A36D3" w14:textId="77777777" w:rsidR="0023246C" w:rsidRDefault="0023246C" w:rsidP="00BB6098">
            <w:pPr>
              <w:pStyle w:val="TAC"/>
              <w:overflowPunct w:val="0"/>
              <w:autoSpaceDE w:val="0"/>
              <w:autoSpaceDN w:val="0"/>
              <w:adjustRightInd w:val="0"/>
              <w:rPr>
                <w:szCs w:val="18"/>
              </w:rPr>
            </w:pPr>
            <w:r>
              <w:rPr>
                <w:szCs w:val="18"/>
              </w:rPr>
              <w:t>CA_n3(2A)-n258I</w:t>
            </w:r>
          </w:p>
        </w:tc>
        <w:tc>
          <w:tcPr>
            <w:tcW w:w="2459" w:type="dxa"/>
            <w:tcBorders>
              <w:top w:val="single" w:sz="4" w:space="0" w:color="auto"/>
              <w:left w:val="single" w:sz="4" w:space="0" w:color="auto"/>
              <w:bottom w:val="nil"/>
              <w:right w:val="single" w:sz="4" w:space="0" w:color="auto"/>
            </w:tcBorders>
            <w:vAlign w:val="center"/>
          </w:tcPr>
          <w:p w14:paraId="40360D6D"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4ADE117"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DA12F08"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B963387"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6FB70CC6"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741AFFA"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E08C7DC"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1E82C0C"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2EE9C22" w14:textId="77777777" w:rsidR="0023246C" w:rsidRDefault="0023246C" w:rsidP="00BB60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16E87AAD" w14:textId="77777777" w:rsidR="0023246C" w:rsidRDefault="0023246C" w:rsidP="00BB6098">
            <w:pPr>
              <w:pStyle w:val="TAC"/>
              <w:overflowPunct w:val="0"/>
              <w:autoSpaceDE w:val="0"/>
              <w:autoSpaceDN w:val="0"/>
              <w:adjustRightInd w:val="0"/>
              <w:rPr>
                <w:szCs w:val="18"/>
                <w:lang w:eastAsia="zh-CN"/>
              </w:rPr>
            </w:pPr>
          </w:p>
        </w:tc>
      </w:tr>
      <w:tr w:rsidR="0023246C" w14:paraId="5A3403E3"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5C71F52C" w14:textId="77777777" w:rsidR="0023246C" w:rsidRDefault="0023246C" w:rsidP="00BB6098">
            <w:pPr>
              <w:pStyle w:val="TAC"/>
              <w:overflowPunct w:val="0"/>
              <w:autoSpaceDE w:val="0"/>
              <w:autoSpaceDN w:val="0"/>
              <w:adjustRightInd w:val="0"/>
              <w:rPr>
                <w:szCs w:val="18"/>
              </w:rPr>
            </w:pPr>
            <w:r>
              <w:rPr>
                <w:szCs w:val="18"/>
              </w:rPr>
              <w:t>CA_n3(2A)-n258J</w:t>
            </w:r>
          </w:p>
        </w:tc>
        <w:tc>
          <w:tcPr>
            <w:tcW w:w="2459" w:type="dxa"/>
            <w:tcBorders>
              <w:top w:val="single" w:sz="4" w:space="0" w:color="auto"/>
              <w:left w:val="single" w:sz="4" w:space="0" w:color="auto"/>
              <w:bottom w:val="nil"/>
              <w:right w:val="single" w:sz="4" w:space="0" w:color="auto"/>
            </w:tcBorders>
            <w:vAlign w:val="center"/>
          </w:tcPr>
          <w:p w14:paraId="1AD792E5"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5B2B22F9"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0E984BF"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9966882"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6D207B01"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886124E"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6A78F0F5"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3CC0D0CE"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C173498" w14:textId="77777777" w:rsidR="0023246C" w:rsidRDefault="0023246C" w:rsidP="00BB60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149892E" w14:textId="77777777" w:rsidR="0023246C" w:rsidRDefault="0023246C" w:rsidP="00BB6098">
            <w:pPr>
              <w:pStyle w:val="TAC"/>
              <w:overflowPunct w:val="0"/>
              <w:autoSpaceDE w:val="0"/>
              <w:autoSpaceDN w:val="0"/>
              <w:adjustRightInd w:val="0"/>
              <w:rPr>
                <w:szCs w:val="18"/>
                <w:lang w:eastAsia="zh-CN"/>
              </w:rPr>
            </w:pPr>
          </w:p>
        </w:tc>
      </w:tr>
      <w:tr w:rsidR="0023246C" w14:paraId="23E8BF48"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121BD8A4" w14:textId="77777777" w:rsidR="0023246C" w:rsidRDefault="0023246C" w:rsidP="00BB6098">
            <w:pPr>
              <w:pStyle w:val="TAC"/>
              <w:overflowPunct w:val="0"/>
              <w:autoSpaceDE w:val="0"/>
              <w:autoSpaceDN w:val="0"/>
              <w:adjustRightInd w:val="0"/>
              <w:rPr>
                <w:szCs w:val="18"/>
              </w:rPr>
            </w:pPr>
            <w:r>
              <w:rPr>
                <w:szCs w:val="18"/>
              </w:rPr>
              <w:t>CA_n3(2A)-n258K</w:t>
            </w:r>
          </w:p>
        </w:tc>
        <w:tc>
          <w:tcPr>
            <w:tcW w:w="2459" w:type="dxa"/>
            <w:tcBorders>
              <w:top w:val="single" w:sz="4" w:space="0" w:color="auto"/>
              <w:left w:val="single" w:sz="4" w:space="0" w:color="auto"/>
              <w:bottom w:val="nil"/>
              <w:right w:val="single" w:sz="4" w:space="0" w:color="auto"/>
            </w:tcBorders>
            <w:vAlign w:val="center"/>
          </w:tcPr>
          <w:p w14:paraId="5152C80B"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6FD13E3C"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94D87BF"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3E5D7F48"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4EA5C121"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2FEE3A1"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76F735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9A911B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618B6F3" w14:textId="77777777" w:rsidR="0023246C" w:rsidRDefault="0023246C" w:rsidP="00BB60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6D2F6795" w14:textId="77777777" w:rsidR="0023246C" w:rsidRDefault="0023246C" w:rsidP="00BB6098">
            <w:pPr>
              <w:pStyle w:val="TAC"/>
              <w:overflowPunct w:val="0"/>
              <w:autoSpaceDE w:val="0"/>
              <w:autoSpaceDN w:val="0"/>
              <w:adjustRightInd w:val="0"/>
              <w:rPr>
                <w:szCs w:val="18"/>
                <w:lang w:eastAsia="zh-CN"/>
              </w:rPr>
            </w:pPr>
          </w:p>
        </w:tc>
      </w:tr>
      <w:tr w:rsidR="0023246C" w14:paraId="7AF90E28"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7EEEE86" w14:textId="77777777" w:rsidR="0023246C" w:rsidRDefault="0023246C" w:rsidP="00BB6098">
            <w:pPr>
              <w:pStyle w:val="TAC"/>
              <w:overflowPunct w:val="0"/>
              <w:autoSpaceDE w:val="0"/>
              <w:autoSpaceDN w:val="0"/>
              <w:adjustRightInd w:val="0"/>
              <w:rPr>
                <w:szCs w:val="18"/>
              </w:rPr>
            </w:pPr>
            <w:r>
              <w:rPr>
                <w:szCs w:val="18"/>
              </w:rPr>
              <w:t>CA_n3(2A)-n258L</w:t>
            </w:r>
          </w:p>
        </w:tc>
        <w:tc>
          <w:tcPr>
            <w:tcW w:w="2459" w:type="dxa"/>
            <w:tcBorders>
              <w:top w:val="single" w:sz="4" w:space="0" w:color="auto"/>
              <w:left w:val="single" w:sz="4" w:space="0" w:color="auto"/>
              <w:bottom w:val="nil"/>
              <w:right w:val="single" w:sz="4" w:space="0" w:color="auto"/>
            </w:tcBorders>
            <w:vAlign w:val="center"/>
          </w:tcPr>
          <w:p w14:paraId="344154DC"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49614F04"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5213727"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564D9FD2"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58CF17A"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FA110B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0A0908"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9092A4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FA70237" w14:textId="77777777" w:rsidR="0023246C" w:rsidRDefault="0023246C" w:rsidP="00BB60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150CC276" w14:textId="77777777" w:rsidR="0023246C" w:rsidRDefault="0023246C" w:rsidP="00BB6098">
            <w:pPr>
              <w:pStyle w:val="TAC"/>
              <w:overflowPunct w:val="0"/>
              <w:autoSpaceDE w:val="0"/>
              <w:autoSpaceDN w:val="0"/>
              <w:adjustRightInd w:val="0"/>
              <w:rPr>
                <w:szCs w:val="18"/>
                <w:lang w:eastAsia="zh-CN"/>
              </w:rPr>
            </w:pPr>
          </w:p>
        </w:tc>
      </w:tr>
      <w:tr w:rsidR="0023246C" w14:paraId="78329844"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B18892C" w14:textId="77777777" w:rsidR="0023246C" w:rsidRDefault="0023246C" w:rsidP="00BB6098">
            <w:pPr>
              <w:pStyle w:val="TAC"/>
              <w:overflowPunct w:val="0"/>
              <w:autoSpaceDE w:val="0"/>
              <w:autoSpaceDN w:val="0"/>
              <w:adjustRightInd w:val="0"/>
              <w:rPr>
                <w:szCs w:val="18"/>
              </w:rPr>
            </w:pPr>
            <w:r>
              <w:rPr>
                <w:szCs w:val="18"/>
              </w:rPr>
              <w:t>CA_n3(2A)-n258M</w:t>
            </w:r>
          </w:p>
        </w:tc>
        <w:tc>
          <w:tcPr>
            <w:tcW w:w="2459" w:type="dxa"/>
            <w:tcBorders>
              <w:top w:val="single" w:sz="4" w:space="0" w:color="auto"/>
              <w:left w:val="single" w:sz="4" w:space="0" w:color="auto"/>
              <w:bottom w:val="nil"/>
              <w:right w:val="single" w:sz="4" w:space="0" w:color="auto"/>
            </w:tcBorders>
            <w:vAlign w:val="center"/>
          </w:tcPr>
          <w:p w14:paraId="67532B22" w14:textId="77777777" w:rsidR="0023246C" w:rsidRDefault="0023246C" w:rsidP="00BB6098">
            <w:pPr>
              <w:pStyle w:val="TAC"/>
              <w:overflowPunct w:val="0"/>
              <w:autoSpaceDE w:val="0"/>
              <w:autoSpaceDN w:val="0"/>
              <w:adjustRightInd w:val="0"/>
              <w:rPr>
                <w:szCs w:val="18"/>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7CAAA27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928D899" w14:textId="77777777" w:rsidR="0023246C" w:rsidRDefault="0023246C" w:rsidP="00BB6098">
            <w:pPr>
              <w:pStyle w:val="TAC"/>
              <w:rPr>
                <w:lang w:val="en-US" w:eastAsia="zh-CN" w:bidi="ar"/>
              </w:rPr>
            </w:pPr>
            <w:r>
              <w:rPr>
                <w:lang w:val="en-US" w:eastAsia="zh-CN" w:bidi="ar"/>
              </w:rPr>
              <w:t>CA_n3(2A)_BCS1</w:t>
            </w:r>
          </w:p>
        </w:tc>
        <w:tc>
          <w:tcPr>
            <w:tcW w:w="2284" w:type="dxa"/>
            <w:tcBorders>
              <w:top w:val="single" w:sz="4" w:space="0" w:color="auto"/>
              <w:left w:val="single" w:sz="4" w:space="0" w:color="auto"/>
              <w:bottom w:val="nil"/>
              <w:right w:val="single" w:sz="4" w:space="0" w:color="auto"/>
            </w:tcBorders>
            <w:vAlign w:val="center"/>
          </w:tcPr>
          <w:p w14:paraId="6F0A4629"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0EEFD004"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8084ED5"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C50B0A"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7F4520F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A0DEB77" w14:textId="77777777" w:rsidR="0023246C" w:rsidRDefault="0023246C" w:rsidP="00BB6098">
            <w:pPr>
              <w:pStyle w:val="TAC"/>
              <w:rPr>
                <w:lang w:val="en-US" w:eastAsia="zh-CN" w:bidi="ar"/>
              </w:rPr>
            </w:pPr>
            <w:r>
              <w:rPr>
                <w:lang w:val="en-US" w:eastAsia="zh-CN" w:bidi="ar"/>
              </w:rPr>
              <w:t>CA_n258M</w:t>
            </w:r>
          </w:p>
        </w:tc>
        <w:tc>
          <w:tcPr>
            <w:tcW w:w="2284" w:type="dxa"/>
            <w:tcBorders>
              <w:top w:val="nil"/>
              <w:left w:val="single" w:sz="4" w:space="0" w:color="auto"/>
              <w:bottom w:val="single" w:sz="4" w:space="0" w:color="auto"/>
              <w:right w:val="single" w:sz="4" w:space="0" w:color="auto"/>
            </w:tcBorders>
            <w:vAlign w:val="center"/>
          </w:tcPr>
          <w:p w14:paraId="230EEEE7" w14:textId="77777777" w:rsidR="0023246C" w:rsidRDefault="0023246C" w:rsidP="00BB6098">
            <w:pPr>
              <w:pStyle w:val="TAC"/>
              <w:overflowPunct w:val="0"/>
              <w:autoSpaceDE w:val="0"/>
              <w:autoSpaceDN w:val="0"/>
              <w:adjustRightInd w:val="0"/>
              <w:rPr>
                <w:szCs w:val="18"/>
                <w:lang w:eastAsia="zh-CN"/>
              </w:rPr>
            </w:pPr>
          </w:p>
        </w:tc>
      </w:tr>
      <w:tr w:rsidR="0023246C" w14:paraId="510AE2DF"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10BD07E" w14:textId="77777777" w:rsidR="0023246C" w:rsidRDefault="0023246C" w:rsidP="00BB6098">
            <w:pPr>
              <w:pStyle w:val="TAC"/>
              <w:overflowPunct w:val="0"/>
              <w:autoSpaceDE w:val="0"/>
              <w:autoSpaceDN w:val="0"/>
              <w:adjustRightInd w:val="0"/>
              <w:rPr>
                <w:szCs w:val="18"/>
              </w:rPr>
            </w:pPr>
            <w:r>
              <w:rPr>
                <w:szCs w:val="18"/>
              </w:rPr>
              <w:t>CA_n3B-n258A</w:t>
            </w:r>
          </w:p>
        </w:tc>
        <w:tc>
          <w:tcPr>
            <w:tcW w:w="2459" w:type="dxa"/>
            <w:tcBorders>
              <w:top w:val="single" w:sz="4" w:space="0" w:color="auto"/>
              <w:left w:val="single" w:sz="4" w:space="0" w:color="auto"/>
              <w:bottom w:val="nil"/>
              <w:right w:val="single" w:sz="4" w:space="0" w:color="auto"/>
            </w:tcBorders>
            <w:vAlign w:val="center"/>
          </w:tcPr>
          <w:p w14:paraId="5D4A3D99" w14:textId="77777777" w:rsidR="0023246C" w:rsidRDefault="0023246C" w:rsidP="00BB6098">
            <w:pPr>
              <w:pStyle w:val="TAC"/>
              <w:overflowPunct w:val="0"/>
              <w:autoSpaceDE w:val="0"/>
              <w:autoSpaceDN w:val="0"/>
              <w:adjustRightInd w:val="0"/>
              <w:rPr>
                <w:szCs w:val="18"/>
                <w:lang w:eastAsia="zh-CN"/>
              </w:rPr>
            </w:pPr>
            <w:r>
              <w:rPr>
                <w:szCs w:val="18"/>
              </w:rPr>
              <w:t>CA_n3A-n258A</w:t>
            </w:r>
          </w:p>
        </w:tc>
        <w:tc>
          <w:tcPr>
            <w:tcW w:w="1211" w:type="dxa"/>
            <w:tcBorders>
              <w:top w:val="single" w:sz="4" w:space="0" w:color="auto"/>
              <w:left w:val="single" w:sz="4" w:space="0" w:color="auto"/>
              <w:bottom w:val="single" w:sz="4" w:space="0" w:color="auto"/>
              <w:right w:val="single" w:sz="4" w:space="0" w:color="auto"/>
            </w:tcBorders>
            <w:vAlign w:val="center"/>
          </w:tcPr>
          <w:p w14:paraId="042A0FE5"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CB07A97"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95BC7BF"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3985116"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29AE61D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1EC9DB2"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6A83A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A49EDF8" w14:textId="77777777" w:rsidR="0023246C" w:rsidRDefault="0023246C" w:rsidP="00BB6098">
            <w:pPr>
              <w:pStyle w:val="TAC"/>
              <w:rPr>
                <w:lang w:val="en-US" w:eastAsia="zh-CN" w:bidi="ar"/>
              </w:rPr>
            </w:pPr>
            <w:r>
              <w:rPr>
                <w:rFonts w:hint="eastAsia"/>
                <w:lang w:val="en-US" w:eastAsia="zh-CN" w:bidi="ar"/>
              </w:rPr>
              <w:t>5</w:t>
            </w:r>
            <w:r>
              <w:rPr>
                <w:lang w:val="en-US" w:eastAsia="zh-CN" w:bidi="ar"/>
              </w:rPr>
              <w:t>0, 100, 200, 400</w:t>
            </w:r>
          </w:p>
        </w:tc>
        <w:tc>
          <w:tcPr>
            <w:tcW w:w="2284" w:type="dxa"/>
            <w:tcBorders>
              <w:top w:val="nil"/>
              <w:left w:val="single" w:sz="4" w:space="0" w:color="auto"/>
              <w:bottom w:val="single" w:sz="4" w:space="0" w:color="auto"/>
              <w:right w:val="single" w:sz="4" w:space="0" w:color="auto"/>
            </w:tcBorders>
            <w:vAlign w:val="center"/>
          </w:tcPr>
          <w:p w14:paraId="113B1B70" w14:textId="77777777" w:rsidR="0023246C" w:rsidRDefault="0023246C" w:rsidP="00BB6098">
            <w:pPr>
              <w:pStyle w:val="TAC"/>
              <w:overflowPunct w:val="0"/>
              <w:autoSpaceDE w:val="0"/>
              <w:autoSpaceDN w:val="0"/>
              <w:adjustRightInd w:val="0"/>
              <w:rPr>
                <w:szCs w:val="18"/>
                <w:lang w:eastAsia="zh-CN"/>
              </w:rPr>
            </w:pPr>
          </w:p>
        </w:tc>
      </w:tr>
      <w:tr w:rsidR="0023246C" w14:paraId="63038B5D"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56B71B7" w14:textId="77777777" w:rsidR="0023246C" w:rsidRDefault="0023246C" w:rsidP="00BB6098">
            <w:pPr>
              <w:pStyle w:val="TAC"/>
              <w:overflowPunct w:val="0"/>
              <w:autoSpaceDE w:val="0"/>
              <w:autoSpaceDN w:val="0"/>
              <w:adjustRightInd w:val="0"/>
              <w:rPr>
                <w:szCs w:val="18"/>
              </w:rPr>
            </w:pPr>
            <w:r>
              <w:rPr>
                <w:szCs w:val="18"/>
              </w:rPr>
              <w:t>CA_n3B-n258B</w:t>
            </w:r>
          </w:p>
        </w:tc>
        <w:tc>
          <w:tcPr>
            <w:tcW w:w="2459" w:type="dxa"/>
            <w:tcBorders>
              <w:top w:val="single" w:sz="4" w:space="0" w:color="auto"/>
              <w:left w:val="single" w:sz="4" w:space="0" w:color="auto"/>
              <w:bottom w:val="nil"/>
              <w:right w:val="single" w:sz="4" w:space="0" w:color="auto"/>
            </w:tcBorders>
            <w:vAlign w:val="center"/>
          </w:tcPr>
          <w:p w14:paraId="25F64037" w14:textId="77777777" w:rsidR="0023246C" w:rsidRDefault="0023246C" w:rsidP="00BB60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p>
        </w:tc>
        <w:tc>
          <w:tcPr>
            <w:tcW w:w="1211" w:type="dxa"/>
            <w:tcBorders>
              <w:top w:val="single" w:sz="4" w:space="0" w:color="auto"/>
              <w:left w:val="single" w:sz="4" w:space="0" w:color="auto"/>
              <w:bottom w:val="single" w:sz="4" w:space="0" w:color="auto"/>
              <w:right w:val="single" w:sz="4" w:space="0" w:color="auto"/>
            </w:tcBorders>
            <w:vAlign w:val="center"/>
          </w:tcPr>
          <w:p w14:paraId="730A4370"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BCA0823"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0A708A5"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D39FB03"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A065E6E"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01616E2B"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1CC10A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5CA8D1BB" w14:textId="77777777" w:rsidR="0023246C" w:rsidRDefault="0023246C" w:rsidP="00BB6098">
            <w:pPr>
              <w:pStyle w:val="TAC"/>
              <w:rPr>
                <w:lang w:val="en-US" w:eastAsia="zh-CN" w:bidi="ar"/>
              </w:rPr>
            </w:pPr>
            <w:r w:rsidRPr="00EB647A">
              <w:rPr>
                <w:lang w:val="en-US" w:eastAsia="zh-CN" w:bidi="ar"/>
              </w:rPr>
              <w:t>CA_n258B</w:t>
            </w:r>
          </w:p>
        </w:tc>
        <w:tc>
          <w:tcPr>
            <w:tcW w:w="2284" w:type="dxa"/>
            <w:tcBorders>
              <w:top w:val="nil"/>
              <w:left w:val="single" w:sz="4" w:space="0" w:color="auto"/>
              <w:bottom w:val="single" w:sz="4" w:space="0" w:color="auto"/>
              <w:right w:val="single" w:sz="4" w:space="0" w:color="auto"/>
            </w:tcBorders>
            <w:vAlign w:val="center"/>
          </w:tcPr>
          <w:p w14:paraId="5382D534" w14:textId="77777777" w:rsidR="0023246C" w:rsidRDefault="0023246C" w:rsidP="00BB6098">
            <w:pPr>
              <w:pStyle w:val="TAC"/>
              <w:overflowPunct w:val="0"/>
              <w:autoSpaceDE w:val="0"/>
              <w:autoSpaceDN w:val="0"/>
              <w:adjustRightInd w:val="0"/>
              <w:rPr>
                <w:szCs w:val="18"/>
                <w:lang w:eastAsia="zh-CN"/>
              </w:rPr>
            </w:pPr>
          </w:p>
        </w:tc>
      </w:tr>
      <w:tr w:rsidR="0023246C" w14:paraId="28B5317F"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145F9B1A" w14:textId="77777777" w:rsidR="0023246C" w:rsidRDefault="0023246C" w:rsidP="00BB6098">
            <w:pPr>
              <w:pStyle w:val="TAC"/>
              <w:overflowPunct w:val="0"/>
              <w:autoSpaceDE w:val="0"/>
              <w:autoSpaceDN w:val="0"/>
              <w:adjustRightInd w:val="0"/>
              <w:rPr>
                <w:szCs w:val="18"/>
              </w:rPr>
            </w:pPr>
            <w:r>
              <w:rPr>
                <w:szCs w:val="18"/>
              </w:rPr>
              <w:t>CA_n3B-n258C</w:t>
            </w:r>
          </w:p>
        </w:tc>
        <w:tc>
          <w:tcPr>
            <w:tcW w:w="2459" w:type="dxa"/>
            <w:tcBorders>
              <w:top w:val="single" w:sz="4" w:space="0" w:color="auto"/>
              <w:left w:val="single" w:sz="4" w:space="0" w:color="auto"/>
              <w:bottom w:val="nil"/>
              <w:right w:val="single" w:sz="4" w:space="0" w:color="auto"/>
            </w:tcBorders>
            <w:vAlign w:val="center"/>
          </w:tcPr>
          <w:p w14:paraId="32CDF556" w14:textId="77777777" w:rsidR="0023246C" w:rsidRDefault="0023246C" w:rsidP="00BB60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B</w:t>
            </w:r>
            <w:r>
              <w:rPr>
                <w:rFonts w:cs="Arial" w:hint="eastAsia"/>
                <w:bCs/>
                <w:szCs w:val="18"/>
                <w:lang w:val="en-US" w:eastAsia="zh-CN"/>
              </w:rPr>
              <w:t>/</w:t>
            </w:r>
            <w:r>
              <w:rPr>
                <w:rFonts w:cs="Arial"/>
                <w:bCs/>
                <w:szCs w:val="18"/>
                <w:lang w:val="en-US"/>
              </w:rPr>
              <w:t>C</w:t>
            </w:r>
          </w:p>
        </w:tc>
        <w:tc>
          <w:tcPr>
            <w:tcW w:w="1211" w:type="dxa"/>
            <w:tcBorders>
              <w:top w:val="single" w:sz="4" w:space="0" w:color="auto"/>
              <w:left w:val="single" w:sz="4" w:space="0" w:color="auto"/>
              <w:bottom w:val="single" w:sz="4" w:space="0" w:color="auto"/>
              <w:right w:val="single" w:sz="4" w:space="0" w:color="auto"/>
            </w:tcBorders>
            <w:vAlign w:val="center"/>
          </w:tcPr>
          <w:p w14:paraId="2249A34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E08EB99"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433781"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72586AE2"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A38A29D"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9C333D4"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0A84134"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1DA4506" w14:textId="77777777" w:rsidR="0023246C" w:rsidRDefault="0023246C" w:rsidP="00BB6098">
            <w:pPr>
              <w:pStyle w:val="TAC"/>
              <w:rPr>
                <w:lang w:val="en-US" w:eastAsia="zh-CN" w:bidi="ar"/>
              </w:rPr>
            </w:pPr>
            <w:r w:rsidRPr="009C7635">
              <w:rPr>
                <w:lang w:val="en-US" w:eastAsia="zh-CN" w:bidi="ar"/>
              </w:rPr>
              <w:t>CA_n258</w:t>
            </w:r>
            <w:r w:rsidRPr="009C7635">
              <w:rPr>
                <w:rFonts w:hint="eastAsia"/>
                <w:lang w:val="en-US" w:eastAsia="zh-CN" w:bidi="ar"/>
              </w:rPr>
              <w:t>C</w:t>
            </w:r>
          </w:p>
        </w:tc>
        <w:tc>
          <w:tcPr>
            <w:tcW w:w="2284" w:type="dxa"/>
            <w:tcBorders>
              <w:top w:val="nil"/>
              <w:left w:val="single" w:sz="4" w:space="0" w:color="auto"/>
              <w:bottom w:val="single" w:sz="4" w:space="0" w:color="auto"/>
              <w:right w:val="single" w:sz="4" w:space="0" w:color="auto"/>
            </w:tcBorders>
            <w:vAlign w:val="center"/>
          </w:tcPr>
          <w:p w14:paraId="0D96EEEB" w14:textId="77777777" w:rsidR="0023246C" w:rsidRDefault="0023246C" w:rsidP="00BB6098">
            <w:pPr>
              <w:pStyle w:val="TAC"/>
              <w:overflowPunct w:val="0"/>
              <w:autoSpaceDE w:val="0"/>
              <w:autoSpaceDN w:val="0"/>
              <w:adjustRightInd w:val="0"/>
              <w:rPr>
                <w:szCs w:val="18"/>
                <w:lang w:eastAsia="zh-CN"/>
              </w:rPr>
            </w:pPr>
          </w:p>
        </w:tc>
      </w:tr>
      <w:tr w:rsidR="0023246C" w14:paraId="4EBE6222"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509652D" w14:textId="77777777" w:rsidR="0023246C" w:rsidRDefault="0023246C" w:rsidP="00BB6098">
            <w:pPr>
              <w:pStyle w:val="TAC"/>
              <w:overflowPunct w:val="0"/>
              <w:autoSpaceDE w:val="0"/>
              <w:autoSpaceDN w:val="0"/>
              <w:adjustRightInd w:val="0"/>
              <w:rPr>
                <w:szCs w:val="18"/>
              </w:rPr>
            </w:pPr>
            <w:r>
              <w:rPr>
                <w:szCs w:val="18"/>
              </w:rPr>
              <w:lastRenderedPageBreak/>
              <w:t>CA_n3B-n258D</w:t>
            </w:r>
          </w:p>
        </w:tc>
        <w:tc>
          <w:tcPr>
            <w:tcW w:w="2459" w:type="dxa"/>
            <w:tcBorders>
              <w:top w:val="single" w:sz="4" w:space="0" w:color="auto"/>
              <w:left w:val="single" w:sz="4" w:space="0" w:color="auto"/>
              <w:bottom w:val="nil"/>
              <w:right w:val="single" w:sz="4" w:space="0" w:color="auto"/>
            </w:tcBorders>
            <w:vAlign w:val="center"/>
          </w:tcPr>
          <w:p w14:paraId="147B399B" w14:textId="77777777" w:rsidR="0023246C" w:rsidRDefault="0023246C" w:rsidP="00BB60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p>
        </w:tc>
        <w:tc>
          <w:tcPr>
            <w:tcW w:w="1211" w:type="dxa"/>
            <w:tcBorders>
              <w:top w:val="single" w:sz="4" w:space="0" w:color="auto"/>
              <w:left w:val="single" w:sz="4" w:space="0" w:color="auto"/>
              <w:bottom w:val="single" w:sz="4" w:space="0" w:color="auto"/>
              <w:right w:val="single" w:sz="4" w:space="0" w:color="auto"/>
            </w:tcBorders>
            <w:vAlign w:val="center"/>
          </w:tcPr>
          <w:p w14:paraId="565DA30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1436A4D"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7251FF5C"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03737190"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78C799F9"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1C6AEDA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4D2CE861"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EDBA59B" w14:textId="77777777" w:rsidR="0023246C" w:rsidRDefault="0023246C" w:rsidP="00BB6098">
            <w:pPr>
              <w:pStyle w:val="TAC"/>
              <w:rPr>
                <w:lang w:val="en-US" w:eastAsia="zh-CN" w:bidi="ar"/>
              </w:rPr>
            </w:pPr>
            <w:r w:rsidRPr="000F58C9">
              <w:rPr>
                <w:lang w:val="en-US" w:eastAsia="zh-CN" w:bidi="ar"/>
              </w:rPr>
              <w:t>CA_n258</w:t>
            </w:r>
            <w:r w:rsidRPr="000F58C9">
              <w:rPr>
                <w:rFonts w:hint="eastAsia"/>
                <w:lang w:val="en-US" w:eastAsia="zh-CN" w:bidi="ar"/>
              </w:rPr>
              <w:t>D</w:t>
            </w:r>
          </w:p>
        </w:tc>
        <w:tc>
          <w:tcPr>
            <w:tcW w:w="2284" w:type="dxa"/>
            <w:tcBorders>
              <w:top w:val="nil"/>
              <w:left w:val="single" w:sz="4" w:space="0" w:color="auto"/>
              <w:bottom w:val="single" w:sz="4" w:space="0" w:color="auto"/>
              <w:right w:val="single" w:sz="4" w:space="0" w:color="auto"/>
            </w:tcBorders>
            <w:vAlign w:val="center"/>
          </w:tcPr>
          <w:p w14:paraId="5B6D1960" w14:textId="77777777" w:rsidR="0023246C" w:rsidRDefault="0023246C" w:rsidP="00BB6098">
            <w:pPr>
              <w:pStyle w:val="TAC"/>
              <w:overflowPunct w:val="0"/>
              <w:autoSpaceDE w:val="0"/>
              <w:autoSpaceDN w:val="0"/>
              <w:adjustRightInd w:val="0"/>
              <w:rPr>
                <w:szCs w:val="18"/>
                <w:lang w:eastAsia="zh-CN"/>
              </w:rPr>
            </w:pPr>
          </w:p>
        </w:tc>
      </w:tr>
      <w:tr w:rsidR="0023246C" w14:paraId="5899552A"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7ED8542F" w14:textId="77777777" w:rsidR="0023246C" w:rsidRDefault="0023246C" w:rsidP="00BB6098">
            <w:pPr>
              <w:pStyle w:val="TAC"/>
              <w:overflowPunct w:val="0"/>
              <w:autoSpaceDE w:val="0"/>
              <w:autoSpaceDN w:val="0"/>
              <w:adjustRightInd w:val="0"/>
              <w:rPr>
                <w:szCs w:val="18"/>
              </w:rPr>
            </w:pPr>
            <w:r>
              <w:rPr>
                <w:szCs w:val="18"/>
              </w:rPr>
              <w:t>CA_n3B-n258E</w:t>
            </w:r>
          </w:p>
        </w:tc>
        <w:tc>
          <w:tcPr>
            <w:tcW w:w="2459" w:type="dxa"/>
            <w:tcBorders>
              <w:top w:val="single" w:sz="4" w:space="0" w:color="auto"/>
              <w:left w:val="single" w:sz="4" w:space="0" w:color="auto"/>
              <w:bottom w:val="nil"/>
              <w:right w:val="single" w:sz="4" w:space="0" w:color="auto"/>
            </w:tcBorders>
            <w:vAlign w:val="center"/>
          </w:tcPr>
          <w:p w14:paraId="4C229C17" w14:textId="77777777" w:rsidR="0023246C" w:rsidRDefault="0023246C" w:rsidP="00BB60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p>
        </w:tc>
        <w:tc>
          <w:tcPr>
            <w:tcW w:w="1211" w:type="dxa"/>
            <w:tcBorders>
              <w:top w:val="single" w:sz="4" w:space="0" w:color="auto"/>
              <w:left w:val="single" w:sz="4" w:space="0" w:color="auto"/>
              <w:bottom w:val="single" w:sz="4" w:space="0" w:color="auto"/>
              <w:right w:val="single" w:sz="4" w:space="0" w:color="auto"/>
            </w:tcBorders>
            <w:vAlign w:val="center"/>
          </w:tcPr>
          <w:p w14:paraId="66CAF27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12C5F1AB"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ED4E671"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1D42EADA"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0D651D7A"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B289667"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F1ED96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D86A16D" w14:textId="77777777" w:rsidR="0023246C" w:rsidRDefault="0023246C" w:rsidP="00BB6098">
            <w:pPr>
              <w:pStyle w:val="TAC"/>
              <w:rPr>
                <w:lang w:val="en-US" w:eastAsia="zh-CN" w:bidi="ar"/>
              </w:rPr>
            </w:pPr>
            <w:r w:rsidRPr="000F58C9">
              <w:rPr>
                <w:lang w:val="en-US" w:eastAsia="zh-CN" w:bidi="ar"/>
              </w:rPr>
              <w:t>CA_n258</w:t>
            </w:r>
            <w:r>
              <w:rPr>
                <w:lang w:val="en-US" w:eastAsia="zh-CN" w:bidi="ar"/>
              </w:rPr>
              <w:t>E</w:t>
            </w:r>
          </w:p>
        </w:tc>
        <w:tc>
          <w:tcPr>
            <w:tcW w:w="2284" w:type="dxa"/>
            <w:tcBorders>
              <w:top w:val="nil"/>
              <w:left w:val="single" w:sz="4" w:space="0" w:color="auto"/>
              <w:bottom w:val="single" w:sz="4" w:space="0" w:color="auto"/>
              <w:right w:val="single" w:sz="4" w:space="0" w:color="auto"/>
            </w:tcBorders>
            <w:vAlign w:val="center"/>
          </w:tcPr>
          <w:p w14:paraId="70EBB31A" w14:textId="77777777" w:rsidR="0023246C" w:rsidRDefault="0023246C" w:rsidP="00BB6098">
            <w:pPr>
              <w:pStyle w:val="TAC"/>
              <w:overflowPunct w:val="0"/>
              <w:autoSpaceDE w:val="0"/>
              <w:autoSpaceDN w:val="0"/>
              <w:adjustRightInd w:val="0"/>
              <w:rPr>
                <w:szCs w:val="18"/>
                <w:lang w:eastAsia="zh-CN"/>
              </w:rPr>
            </w:pPr>
          </w:p>
        </w:tc>
      </w:tr>
      <w:tr w:rsidR="0023246C" w14:paraId="605543A8"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B387128" w14:textId="77777777" w:rsidR="0023246C" w:rsidRDefault="0023246C" w:rsidP="00BB6098">
            <w:pPr>
              <w:pStyle w:val="TAC"/>
              <w:overflowPunct w:val="0"/>
              <w:autoSpaceDE w:val="0"/>
              <w:autoSpaceDN w:val="0"/>
              <w:adjustRightInd w:val="0"/>
              <w:rPr>
                <w:szCs w:val="18"/>
              </w:rPr>
            </w:pPr>
            <w:r>
              <w:rPr>
                <w:szCs w:val="18"/>
              </w:rPr>
              <w:t>CA_n3B-n258F</w:t>
            </w:r>
          </w:p>
        </w:tc>
        <w:tc>
          <w:tcPr>
            <w:tcW w:w="2459" w:type="dxa"/>
            <w:tcBorders>
              <w:top w:val="single" w:sz="4" w:space="0" w:color="auto"/>
              <w:left w:val="single" w:sz="4" w:space="0" w:color="auto"/>
              <w:bottom w:val="nil"/>
              <w:right w:val="single" w:sz="4" w:space="0" w:color="auto"/>
            </w:tcBorders>
            <w:vAlign w:val="center"/>
          </w:tcPr>
          <w:p w14:paraId="2F59DBB5" w14:textId="77777777" w:rsidR="0023246C" w:rsidRDefault="0023246C" w:rsidP="00BB6098">
            <w:pPr>
              <w:pStyle w:val="TAC"/>
              <w:overflowPunct w:val="0"/>
              <w:autoSpaceDE w:val="0"/>
              <w:autoSpaceDN w:val="0"/>
              <w:adjustRightInd w:val="0"/>
              <w:rPr>
                <w:szCs w:val="18"/>
                <w:lang w:eastAsia="zh-CN"/>
              </w:rPr>
            </w:pPr>
            <w:r>
              <w:rPr>
                <w:szCs w:val="18"/>
              </w:rPr>
              <w:t>CA_n3A-n258A</w:t>
            </w:r>
            <w:r>
              <w:rPr>
                <w:rFonts w:cs="Arial" w:hint="eastAsia"/>
                <w:bCs/>
                <w:szCs w:val="18"/>
                <w:lang w:val="en-US" w:eastAsia="zh-CN"/>
              </w:rPr>
              <w:t>/</w:t>
            </w:r>
            <w:r>
              <w:rPr>
                <w:rFonts w:cs="Arial"/>
                <w:bCs/>
                <w:szCs w:val="18"/>
                <w:lang w:val="en-US"/>
              </w:rPr>
              <w:t>D</w:t>
            </w:r>
            <w:r>
              <w:rPr>
                <w:rFonts w:cs="Arial" w:hint="eastAsia"/>
                <w:bCs/>
                <w:szCs w:val="18"/>
                <w:lang w:val="en-US" w:eastAsia="zh-CN"/>
              </w:rPr>
              <w:t>/</w:t>
            </w:r>
            <w:r>
              <w:rPr>
                <w:rFonts w:cs="Arial"/>
                <w:bCs/>
                <w:szCs w:val="18"/>
                <w:lang w:val="en-US"/>
              </w:rPr>
              <w:t>E</w:t>
            </w:r>
            <w:r>
              <w:rPr>
                <w:rFonts w:cs="Arial" w:hint="eastAsia"/>
                <w:bCs/>
                <w:szCs w:val="18"/>
                <w:lang w:val="en-US" w:eastAsia="zh-CN"/>
              </w:rPr>
              <w:t>/</w:t>
            </w:r>
            <w:r>
              <w:rPr>
                <w:rFonts w:cs="Arial"/>
                <w:bCs/>
                <w:szCs w:val="18"/>
                <w:lang w:val="en-US"/>
              </w:rPr>
              <w:t>F</w:t>
            </w:r>
          </w:p>
        </w:tc>
        <w:tc>
          <w:tcPr>
            <w:tcW w:w="1211" w:type="dxa"/>
            <w:tcBorders>
              <w:top w:val="single" w:sz="4" w:space="0" w:color="auto"/>
              <w:left w:val="single" w:sz="4" w:space="0" w:color="auto"/>
              <w:bottom w:val="single" w:sz="4" w:space="0" w:color="auto"/>
              <w:right w:val="single" w:sz="4" w:space="0" w:color="auto"/>
            </w:tcBorders>
            <w:vAlign w:val="center"/>
          </w:tcPr>
          <w:p w14:paraId="254E6FDE"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4D266B91"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5F9844C"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75C3B202"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2115B06"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EDDCA9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DB22C1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07536141" w14:textId="77777777" w:rsidR="0023246C" w:rsidRDefault="0023246C" w:rsidP="00BB6098">
            <w:pPr>
              <w:pStyle w:val="TAC"/>
              <w:rPr>
                <w:lang w:val="en-US" w:eastAsia="zh-CN" w:bidi="ar"/>
              </w:rPr>
            </w:pPr>
            <w:r w:rsidRPr="000F58C9">
              <w:rPr>
                <w:lang w:val="en-US" w:eastAsia="zh-CN" w:bidi="ar"/>
              </w:rPr>
              <w:t>CA_n258</w:t>
            </w:r>
            <w:r>
              <w:rPr>
                <w:lang w:val="en-US" w:eastAsia="zh-CN" w:bidi="ar"/>
              </w:rPr>
              <w:t>F</w:t>
            </w:r>
          </w:p>
        </w:tc>
        <w:tc>
          <w:tcPr>
            <w:tcW w:w="2284" w:type="dxa"/>
            <w:tcBorders>
              <w:top w:val="nil"/>
              <w:left w:val="single" w:sz="4" w:space="0" w:color="auto"/>
              <w:bottom w:val="single" w:sz="4" w:space="0" w:color="auto"/>
              <w:right w:val="single" w:sz="4" w:space="0" w:color="auto"/>
            </w:tcBorders>
            <w:vAlign w:val="center"/>
          </w:tcPr>
          <w:p w14:paraId="24C6B2BD" w14:textId="77777777" w:rsidR="0023246C" w:rsidRDefault="0023246C" w:rsidP="00BB6098">
            <w:pPr>
              <w:pStyle w:val="TAC"/>
              <w:overflowPunct w:val="0"/>
              <w:autoSpaceDE w:val="0"/>
              <w:autoSpaceDN w:val="0"/>
              <w:adjustRightInd w:val="0"/>
              <w:rPr>
                <w:szCs w:val="18"/>
                <w:lang w:eastAsia="zh-CN"/>
              </w:rPr>
            </w:pPr>
          </w:p>
        </w:tc>
      </w:tr>
      <w:tr w:rsidR="0023246C" w14:paraId="202E972D"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6F90DD27" w14:textId="77777777" w:rsidR="0023246C" w:rsidRDefault="0023246C" w:rsidP="00BB6098">
            <w:pPr>
              <w:pStyle w:val="TAC"/>
              <w:overflowPunct w:val="0"/>
              <w:autoSpaceDE w:val="0"/>
              <w:autoSpaceDN w:val="0"/>
              <w:adjustRightInd w:val="0"/>
              <w:rPr>
                <w:szCs w:val="18"/>
              </w:rPr>
            </w:pPr>
            <w:r>
              <w:rPr>
                <w:szCs w:val="18"/>
              </w:rPr>
              <w:t>CA_n3B-n258G</w:t>
            </w:r>
          </w:p>
        </w:tc>
        <w:tc>
          <w:tcPr>
            <w:tcW w:w="2459" w:type="dxa"/>
            <w:tcBorders>
              <w:top w:val="single" w:sz="4" w:space="0" w:color="auto"/>
              <w:left w:val="single" w:sz="4" w:space="0" w:color="auto"/>
              <w:bottom w:val="nil"/>
              <w:right w:val="single" w:sz="4" w:space="0" w:color="auto"/>
            </w:tcBorders>
            <w:vAlign w:val="center"/>
          </w:tcPr>
          <w:p w14:paraId="238106B3"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w:t>
            </w:r>
          </w:p>
        </w:tc>
        <w:tc>
          <w:tcPr>
            <w:tcW w:w="1211" w:type="dxa"/>
            <w:tcBorders>
              <w:top w:val="single" w:sz="4" w:space="0" w:color="auto"/>
              <w:left w:val="single" w:sz="4" w:space="0" w:color="auto"/>
              <w:bottom w:val="single" w:sz="4" w:space="0" w:color="auto"/>
              <w:right w:val="single" w:sz="4" w:space="0" w:color="auto"/>
            </w:tcBorders>
            <w:vAlign w:val="center"/>
          </w:tcPr>
          <w:p w14:paraId="27EAB94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2D38241"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3738FC2A"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437EE3E"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366A4A8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26B8F056"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FE8D2E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41F0DD70" w14:textId="77777777" w:rsidR="0023246C" w:rsidRDefault="0023246C" w:rsidP="00BB6098">
            <w:pPr>
              <w:pStyle w:val="TAC"/>
              <w:rPr>
                <w:lang w:val="en-US" w:eastAsia="zh-CN" w:bidi="ar"/>
              </w:rPr>
            </w:pPr>
            <w:r>
              <w:rPr>
                <w:lang w:val="en-US" w:eastAsia="zh-CN" w:bidi="ar"/>
              </w:rPr>
              <w:t>CA_n258G</w:t>
            </w:r>
          </w:p>
        </w:tc>
        <w:tc>
          <w:tcPr>
            <w:tcW w:w="2284" w:type="dxa"/>
            <w:tcBorders>
              <w:top w:val="nil"/>
              <w:left w:val="single" w:sz="4" w:space="0" w:color="auto"/>
              <w:bottom w:val="single" w:sz="4" w:space="0" w:color="auto"/>
              <w:right w:val="single" w:sz="4" w:space="0" w:color="auto"/>
            </w:tcBorders>
            <w:vAlign w:val="center"/>
          </w:tcPr>
          <w:p w14:paraId="506BD785" w14:textId="77777777" w:rsidR="0023246C" w:rsidRDefault="0023246C" w:rsidP="00BB6098">
            <w:pPr>
              <w:pStyle w:val="TAC"/>
              <w:overflowPunct w:val="0"/>
              <w:autoSpaceDE w:val="0"/>
              <w:autoSpaceDN w:val="0"/>
              <w:adjustRightInd w:val="0"/>
              <w:rPr>
                <w:szCs w:val="18"/>
                <w:lang w:eastAsia="zh-CN"/>
              </w:rPr>
            </w:pPr>
          </w:p>
        </w:tc>
      </w:tr>
      <w:tr w:rsidR="0023246C" w14:paraId="41B5175C"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00BBB411" w14:textId="77777777" w:rsidR="0023246C" w:rsidRDefault="0023246C" w:rsidP="00BB6098">
            <w:pPr>
              <w:pStyle w:val="TAC"/>
              <w:overflowPunct w:val="0"/>
              <w:autoSpaceDE w:val="0"/>
              <w:autoSpaceDN w:val="0"/>
              <w:adjustRightInd w:val="0"/>
              <w:rPr>
                <w:szCs w:val="18"/>
              </w:rPr>
            </w:pPr>
            <w:r>
              <w:rPr>
                <w:szCs w:val="18"/>
              </w:rPr>
              <w:t>CA_n3B-n258H</w:t>
            </w:r>
          </w:p>
        </w:tc>
        <w:tc>
          <w:tcPr>
            <w:tcW w:w="2459" w:type="dxa"/>
            <w:tcBorders>
              <w:top w:val="single" w:sz="4" w:space="0" w:color="auto"/>
              <w:left w:val="single" w:sz="4" w:space="0" w:color="auto"/>
              <w:bottom w:val="nil"/>
              <w:right w:val="single" w:sz="4" w:space="0" w:color="auto"/>
            </w:tcBorders>
            <w:vAlign w:val="center"/>
          </w:tcPr>
          <w:p w14:paraId="3BF7A719"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w:t>
            </w:r>
          </w:p>
        </w:tc>
        <w:tc>
          <w:tcPr>
            <w:tcW w:w="1211" w:type="dxa"/>
            <w:tcBorders>
              <w:top w:val="single" w:sz="4" w:space="0" w:color="auto"/>
              <w:left w:val="single" w:sz="4" w:space="0" w:color="auto"/>
              <w:bottom w:val="single" w:sz="4" w:space="0" w:color="auto"/>
              <w:right w:val="single" w:sz="4" w:space="0" w:color="auto"/>
            </w:tcBorders>
            <w:vAlign w:val="center"/>
          </w:tcPr>
          <w:p w14:paraId="26D24965"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6C56686D"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49F11B67"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78904D7"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5B4DEF33"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7DE5C0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87C8276"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2BA59227" w14:textId="77777777" w:rsidR="0023246C" w:rsidRDefault="0023246C" w:rsidP="00BB6098">
            <w:pPr>
              <w:pStyle w:val="TAC"/>
              <w:rPr>
                <w:lang w:val="en-US" w:eastAsia="zh-CN" w:bidi="ar"/>
              </w:rPr>
            </w:pPr>
            <w:r>
              <w:rPr>
                <w:lang w:val="en-US" w:eastAsia="zh-CN" w:bidi="ar"/>
              </w:rPr>
              <w:t>CA_n258H</w:t>
            </w:r>
          </w:p>
        </w:tc>
        <w:tc>
          <w:tcPr>
            <w:tcW w:w="2284" w:type="dxa"/>
            <w:tcBorders>
              <w:top w:val="nil"/>
              <w:left w:val="single" w:sz="4" w:space="0" w:color="auto"/>
              <w:bottom w:val="single" w:sz="4" w:space="0" w:color="auto"/>
              <w:right w:val="single" w:sz="4" w:space="0" w:color="auto"/>
            </w:tcBorders>
            <w:vAlign w:val="center"/>
          </w:tcPr>
          <w:p w14:paraId="09E4BF3C" w14:textId="77777777" w:rsidR="0023246C" w:rsidRDefault="0023246C" w:rsidP="00BB6098">
            <w:pPr>
              <w:pStyle w:val="TAC"/>
              <w:overflowPunct w:val="0"/>
              <w:autoSpaceDE w:val="0"/>
              <w:autoSpaceDN w:val="0"/>
              <w:adjustRightInd w:val="0"/>
              <w:rPr>
                <w:szCs w:val="18"/>
                <w:lang w:eastAsia="zh-CN"/>
              </w:rPr>
            </w:pPr>
          </w:p>
        </w:tc>
      </w:tr>
      <w:tr w:rsidR="0023246C" w14:paraId="2E5A4344"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4E8B6DBE" w14:textId="77777777" w:rsidR="0023246C" w:rsidRDefault="0023246C" w:rsidP="00BB6098">
            <w:pPr>
              <w:pStyle w:val="TAC"/>
              <w:overflowPunct w:val="0"/>
              <w:autoSpaceDE w:val="0"/>
              <w:autoSpaceDN w:val="0"/>
              <w:adjustRightInd w:val="0"/>
              <w:rPr>
                <w:szCs w:val="18"/>
              </w:rPr>
            </w:pPr>
            <w:r>
              <w:rPr>
                <w:szCs w:val="18"/>
              </w:rPr>
              <w:t>CA_n3B-n258I</w:t>
            </w:r>
          </w:p>
        </w:tc>
        <w:tc>
          <w:tcPr>
            <w:tcW w:w="2459" w:type="dxa"/>
            <w:tcBorders>
              <w:top w:val="single" w:sz="4" w:space="0" w:color="auto"/>
              <w:left w:val="single" w:sz="4" w:space="0" w:color="auto"/>
              <w:bottom w:val="nil"/>
              <w:right w:val="single" w:sz="4" w:space="0" w:color="auto"/>
            </w:tcBorders>
            <w:vAlign w:val="center"/>
          </w:tcPr>
          <w:p w14:paraId="55FDF05B"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09FAC73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4B8B7D5"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D714B15"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752EEC2"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57D34B10"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FF389F7"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1D00AAD0"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DA5BE7C" w14:textId="77777777" w:rsidR="0023246C" w:rsidRDefault="0023246C" w:rsidP="00BB6098">
            <w:pPr>
              <w:pStyle w:val="TAC"/>
              <w:rPr>
                <w:lang w:val="en-US" w:eastAsia="zh-CN" w:bidi="ar"/>
              </w:rPr>
            </w:pPr>
            <w:r>
              <w:rPr>
                <w:lang w:val="en-US" w:eastAsia="zh-CN" w:bidi="ar"/>
              </w:rPr>
              <w:t>CA_n258I</w:t>
            </w:r>
          </w:p>
        </w:tc>
        <w:tc>
          <w:tcPr>
            <w:tcW w:w="2284" w:type="dxa"/>
            <w:tcBorders>
              <w:top w:val="nil"/>
              <w:left w:val="single" w:sz="4" w:space="0" w:color="auto"/>
              <w:bottom w:val="single" w:sz="4" w:space="0" w:color="auto"/>
              <w:right w:val="single" w:sz="4" w:space="0" w:color="auto"/>
            </w:tcBorders>
            <w:vAlign w:val="center"/>
          </w:tcPr>
          <w:p w14:paraId="1A897B7B" w14:textId="77777777" w:rsidR="0023246C" w:rsidRDefault="0023246C" w:rsidP="00BB6098">
            <w:pPr>
              <w:pStyle w:val="TAC"/>
              <w:overflowPunct w:val="0"/>
              <w:autoSpaceDE w:val="0"/>
              <w:autoSpaceDN w:val="0"/>
              <w:adjustRightInd w:val="0"/>
              <w:rPr>
                <w:szCs w:val="18"/>
                <w:lang w:eastAsia="zh-CN"/>
              </w:rPr>
            </w:pPr>
          </w:p>
        </w:tc>
      </w:tr>
      <w:tr w:rsidR="0023246C" w14:paraId="0C2C4243"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339E507C" w14:textId="77777777" w:rsidR="0023246C" w:rsidRDefault="0023246C" w:rsidP="00BB6098">
            <w:pPr>
              <w:pStyle w:val="TAC"/>
              <w:overflowPunct w:val="0"/>
              <w:autoSpaceDE w:val="0"/>
              <w:autoSpaceDN w:val="0"/>
              <w:adjustRightInd w:val="0"/>
              <w:rPr>
                <w:szCs w:val="18"/>
              </w:rPr>
            </w:pPr>
            <w:r>
              <w:rPr>
                <w:szCs w:val="18"/>
              </w:rPr>
              <w:t>CA_n3B-n258J</w:t>
            </w:r>
          </w:p>
        </w:tc>
        <w:tc>
          <w:tcPr>
            <w:tcW w:w="2459" w:type="dxa"/>
            <w:tcBorders>
              <w:top w:val="single" w:sz="4" w:space="0" w:color="auto"/>
              <w:left w:val="single" w:sz="4" w:space="0" w:color="auto"/>
              <w:bottom w:val="nil"/>
              <w:right w:val="single" w:sz="4" w:space="0" w:color="auto"/>
            </w:tcBorders>
            <w:vAlign w:val="center"/>
          </w:tcPr>
          <w:p w14:paraId="5B826DE0"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35BE197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58E4DEEC"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5F48F001"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1CDAE28D"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18F6CD66"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4F32795A"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5E664D7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5B75515" w14:textId="77777777" w:rsidR="0023246C" w:rsidRDefault="0023246C" w:rsidP="00BB6098">
            <w:pPr>
              <w:pStyle w:val="TAC"/>
              <w:rPr>
                <w:lang w:val="en-US" w:eastAsia="zh-CN" w:bidi="ar"/>
              </w:rPr>
            </w:pPr>
            <w:r>
              <w:rPr>
                <w:lang w:val="en-US" w:eastAsia="zh-CN" w:bidi="ar"/>
              </w:rPr>
              <w:t>CA_n258J</w:t>
            </w:r>
          </w:p>
        </w:tc>
        <w:tc>
          <w:tcPr>
            <w:tcW w:w="2284" w:type="dxa"/>
            <w:tcBorders>
              <w:top w:val="nil"/>
              <w:left w:val="single" w:sz="4" w:space="0" w:color="auto"/>
              <w:bottom w:val="single" w:sz="4" w:space="0" w:color="auto"/>
              <w:right w:val="single" w:sz="4" w:space="0" w:color="auto"/>
            </w:tcBorders>
            <w:vAlign w:val="center"/>
          </w:tcPr>
          <w:p w14:paraId="3547C199" w14:textId="77777777" w:rsidR="0023246C" w:rsidRDefault="0023246C" w:rsidP="00BB6098">
            <w:pPr>
              <w:pStyle w:val="TAC"/>
              <w:overflowPunct w:val="0"/>
              <w:autoSpaceDE w:val="0"/>
              <w:autoSpaceDN w:val="0"/>
              <w:adjustRightInd w:val="0"/>
              <w:rPr>
                <w:szCs w:val="18"/>
                <w:lang w:eastAsia="zh-CN"/>
              </w:rPr>
            </w:pPr>
          </w:p>
        </w:tc>
      </w:tr>
      <w:tr w:rsidR="0023246C" w14:paraId="0DE612C0"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1431F824" w14:textId="77777777" w:rsidR="0023246C" w:rsidRDefault="0023246C" w:rsidP="00BB6098">
            <w:pPr>
              <w:pStyle w:val="TAC"/>
              <w:overflowPunct w:val="0"/>
              <w:autoSpaceDE w:val="0"/>
              <w:autoSpaceDN w:val="0"/>
              <w:adjustRightInd w:val="0"/>
              <w:rPr>
                <w:szCs w:val="18"/>
              </w:rPr>
            </w:pPr>
            <w:r>
              <w:rPr>
                <w:szCs w:val="18"/>
              </w:rPr>
              <w:t>CA_n3B-n258K</w:t>
            </w:r>
          </w:p>
        </w:tc>
        <w:tc>
          <w:tcPr>
            <w:tcW w:w="2459" w:type="dxa"/>
            <w:tcBorders>
              <w:top w:val="single" w:sz="4" w:space="0" w:color="auto"/>
              <w:left w:val="single" w:sz="4" w:space="0" w:color="auto"/>
              <w:bottom w:val="nil"/>
              <w:right w:val="single" w:sz="4" w:space="0" w:color="auto"/>
            </w:tcBorders>
            <w:vAlign w:val="center"/>
          </w:tcPr>
          <w:p w14:paraId="5C094A67"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6B783CA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7EBB36A4"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F2C347A"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99C4F1A"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4E6A0EEA"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55CB059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68A16E5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14137B5E" w14:textId="77777777" w:rsidR="0023246C" w:rsidRDefault="0023246C" w:rsidP="00BB6098">
            <w:pPr>
              <w:pStyle w:val="TAC"/>
              <w:rPr>
                <w:lang w:val="en-US" w:eastAsia="zh-CN" w:bidi="ar"/>
              </w:rPr>
            </w:pPr>
            <w:r>
              <w:rPr>
                <w:lang w:val="en-US" w:eastAsia="zh-CN" w:bidi="ar"/>
              </w:rPr>
              <w:t>CA_n258K</w:t>
            </w:r>
          </w:p>
        </w:tc>
        <w:tc>
          <w:tcPr>
            <w:tcW w:w="2284" w:type="dxa"/>
            <w:tcBorders>
              <w:top w:val="nil"/>
              <w:left w:val="single" w:sz="4" w:space="0" w:color="auto"/>
              <w:bottom w:val="single" w:sz="4" w:space="0" w:color="auto"/>
              <w:right w:val="single" w:sz="4" w:space="0" w:color="auto"/>
            </w:tcBorders>
            <w:vAlign w:val="center"/>
          </w:tcPr>
          <w:p w14:paraId="4A70849D" w14:textId="77777777" w:rsidR="0023246C" w:rsidRDefault="0023246C" w:rsidP="00BB6098">
            <w:pPr>
              <w:pStyle w:val="TAC"/>
              <w:overflowPunct w:val="0"/>
              <w:autoSpaceDE w:val="0"/>
              <w:autoSpaceDN w:val="0"/>
              <w:adjustRightInd w:val="0"/>
              <w:rPr>
                <w:szCs w:val="18"/>
                <w:lang w:eastAsia="zh-CN"/>
              </w:rPr>
            </w:pPr>
          </w:p>
        </w:tc>
      </w:tr>
      <w:tr w:rsidR="0023246C" w14:paraId="042F863B" w14:textId="77777777" w:rsidTr="00BB6098">
        <w:trPr>
          <w:trHeight w:val="90"/>
          <w:jc w:val="center"/>
        </w:trPr>
        <w:tc>
          <w:tcPr>
            <w:tcW w:w="2532" w:type="dxa"/>
            <w:tcBorders>
              <w:top w:val="single" w:sz="4" w:space="0" w:color="auto"/>
              <w:left w:val="single" w:sz="4" w:space="0" w:color="auto"/>
              <w:bottom w:val="nil"/>
              <w:right w:val="single" w:sz="4" w:space="0" w:color="auto"/>
            </w:tcBorders>
            <w:vAlign w:val="center"/>
          </w:tcPr>
          <w:p w14:paraId="5C939101" w14:textId="77777777" w:rsidR="0023246C" w:rsidRDefault="0023246C" w:rsidP="00BB6098">
            <w:pPr>
              <w:pStyle w:val="TAC"/>
              <w:overflowPunct w:val="0"/>
              <w:autoSpaceDE w:val="0"/>
              <w:autoSpaceDN w:val="0"/>
              <w:adjustRightInd w:val="0"/>
              <w:rPr>
                <w:szCs w:val="18"/>
              </w:rPr>
            </w:pPr>
            <w:r>
              <w:rPr>
                <w:szCs w:val="18"/>
              </w:rPr>
              <w:t>CA_n3B-n258L</w:t>
            </w:r>
          </w:p>
        </w:tc>
        <w:tc>
          <w:tcPr>
            <w:tcW w:w="2459" w:type="dxa"/>
            <w:tcBorders>
              <w:top w:val="single" w:sz="4" w:space="0" w:color="auto"/>
              <w:left w:val="single" w:sz="4" w:space="0" w:color="auto"/>
              <w:bottom w:val="nil"/>
              <w:right w:val="single" w:sz="4" w:space="0" w:color="auto"/>
            </w:tcBorders>
            <w:vAlign w:val="center"/>
          </w:tcPr>
          <w:p w14:paraId="242EB72B"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2F35C45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3CBAF229"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6AE8E895"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10458DF" w14:textId="77777777" w:rsidTr="00BB6098">
        <w:trPr>
          <w:trHeight w:val="187"/>
          <w:jc w:val="center"/>
        </w:trPr>
        <w:tc>
          <w:tcPr>
            <w:tcW w:w="2532" w:type="dxa"/>
            <w:tcBorders>
              <w:top w:val="nil"/>
              <w:left w:val="single" w:sz="4" w:space="0" w:color="auto"/>
              <w:bottom w:val="single" w:sz="4" w:space="0" w:color="auto"/>
              <w:right w:val="single" w:sz="4" w:space="0" w:color="auto"/>
            </w:tcBorders>
            <w:vAlign w:val="center"/>
          </w:tcPr>
          <w:p w14:paraId="2E3D40B4"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vAlign w:val="center"/>
          </w:tcPr>
          <w:p w14:paraId="7EE806DD"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265C457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3CE0F550" w14:textId="77777777" w:rsidR="0023246C" w:rsidRDefault="0023246C" w:rsidP="00BB6098">
            <w:pPr>
              <w:pStyle w:val="TAC"/>
              <w:rPr>
                <w:lang w:val="en-US" w:eastAsia="zh-CN" w:bidi="ar"/>
              </w:rPr>
            </w:pPr>
            <w:r>
              <w:rPr>
                <w:lang w:val="en-US" w:eastAsia="zh-CN" w:bidi="ar"/>
              </w:rPr>
              <w:t>CA_n258L</w:t>
            </w:r>
          </w:p>
        </w:tc>
        <w:tc>
          <w:tcPr>
            <w:tcW w:w="2284" w:type="dxa"/>
            <w:tcBorders>
              <w:top w:val="nil"/>
              <w:left w:val="single" w:sz="4" w:space="0" w:color="auto"/>
              <w:bottom w:val="single" w:sz="4" w:space="0" w:color="auto"/>
              <w:right w:val="single" w:sz="4" w:space="0" w:color="auto"/>
            </w:tcBorders>
            <w:vAlign w:val="center"/>
          </w:tcPr>
          <w:p w14:paraId="1D2FE22B" w14:textId="77777777" w:rsidR="0023246C" w:rsidRDefault="0023246C" w:rsidP="00BB6098">
            <w:pPr>
              <w:pStyle w:val="TAC"/>
              <w:overflowPunct w:val="0"/>
              <w:autoSpaceDE w:val="0"/>
              <w:autoSpaceDN w:val="0"/>
              <w:adjustRightInd w:val="0"/>
              <w:rPr>
                <w:szCs w:val="18"/>
                <w:lang w:eastAsia="zh-CN"/>
              </w:rPr>
            </w:pPr>
          </w:p>
        </w:tc>
      </w:tr>
      <w:tr w:rsidR="0023246C" w14:paraId="2060B6D3" w14:textId="77777777" w:rsidTr="00BB6098">
        <w:trPr>
          <w:trHeight w:val="187"/>
          <w:jc w:val="center"/>
        </w:trPr>
        <w:tc>
          <w:tcPr>
            <w:tcW w:w="2532" w:type="dxa"/>
            <w:tcBorders>
              <w:top w:val="single" w:sz="4" w:space="0" w:color="auto"/>
              <w:left w:val="single" w:sz="4" w:space="0" w:color="auto"/>
              <w:bottom w:val="nil"/>
              <w:right w:val="single" w:sz="4" w:space="0" w:color="auto"/>
            </w:tcBorders>
            <w:vAlign w:val="center"/>
          </w:tcPr>
          <w:p w14:paraId="2ED24744" w14:textId="77777777" w:rsidR="0023246C" w:rsidRDefault="0023246C" w:rsidP="00BB6098">
            <w:pPr>
              <w:pStyle w:val="TAC"/>
              <w:overflowPunct w:val="0"/>
              <w:autoSpaceDE w:val="0"/>
              <w:autoSpaceDN w:val="0"/>
              <w:adjustRightInd w:val="0"/>
              <w:rPr>
                <w:szCs w:val="18"/>
              </w:rPr>
            </w:pPr>
            <w:r>
              <w:rPr>
                <w:szCs w:val="18"/>
              </w:rPr>
              <w:t>CA_n3B-n258M</w:t>
            </w:r>
          </w:p>
        </w:tc>
        <w:tc>
          <w:tcPr>
            <w:tcW w:w="2459" w:type="dxa"/>
            <w:tcBorders>
              <w:top w:val="single" w:sz="4" w:space="0" w:color="auto"/>
              <w:left w:val="single" w:sz="4" w:space="0" w:color="auto"/>
              <w:bottom w:val="nil"/>
              <w:right w:val="single" w:sz="4" w:space="0" w:color="auto"/>
            </w:tcBorders>
            <w:vAlign w:val="center"/>
          </w:tcPr>
          <w:p w14:paraId="5404D6E4" w14:textId="77777777" w:rsidR="0023246C" w:rsidRDefault="0023246C" w:rsidP="00BB6098">
            <w:pPr>
              <w:pStyle w:val="TAC"/>
              <w:overflowPunct w:val="0"/>
              <w:autoSpaceDE w:val="0"/>
              <w:autoSpaceDN w:val="0"/>
              <w:adjustRightInd w:val="0"/>
              <w:rPr>
                <w:szCs w:val="18"/>
              </w:rPr>
            </w:pPr>
            <w:r>
              <w:rPr>
                <w:szCs w:val="18"/>
              </w:rPr>
              <w:t>CA_n3A-n258A</w:t>
            </w:r>
            <w:r>
              <w:rPr>
                <w:rFonts w:hint="eastAsia"/>
                <w:szCs w:val="18"/>
                <w:lang w:val="en-US" w:eastAsia="zh-CN"/>
              </w:rPr>
              <w:t>/G/H/I</w:t>
            </w:r>
          </w:p>
        </w:tc>
        <w:tc>
          <w:tcPr>
            <w:tcW w:w="1211" w:type="dxa"/>
            <w:tcBorders>
              <w:top w:val="single" w:sz="4" w:space="0" w:color="auto"/>
              <w:left w:val="single" w:sz="4" w:space="0" w:color="auto"/>
              <w:bottom w:val="single" w:sz="4" w:space="0" w:color="auto"/>
              <w:right w:val="single" w:sz="4" w:space="0" w:color="auto"/>
            </w:tcBorders>
            <w:vAlign w:val="center"/>
          </w:tcPr>
          <w:p w14:paraId="58B4C4D7"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vAlign w:val="center"/>
          </w:tcPr>
          <w:p w14:paraId="29F0480B" w14:textId="77777777" w:rsidR="0023246C" w:rsidRDefault="0023246C" w:rsidP="00BB6098">
            <w:pPr>
              <w:pStyle w:val="TAC"/>
              <w:rPr>
                <w:lang w:val="en-US" w:eastAsia="zh-CN" w:bidi="ar"/>
              </w:rPr>
            </w:pPr>
            <w:r>
              <w:rPr>
                <w:lang w:val="en-US" w:eastAsia="zh-CN" w:bidi="ar"/>
              </w:rPr>
              <w:t>CA_n3B_BCS0</w:t>
            </w:r>
          </w:p>
        </w:tc>
        <w:tc>
          <w:tcPr>
            <w:tcW w:w="2284" w:type="dxa"/>
            <w:tcBorders>
              <w:top w:val="single" w:sz="4" w:space="0" w:color="auto"/>
              <w:left w:val="single" w:sz="4" w:space="0" w:color="auto"/>
              <w:bottom w:val="nil"/>
              <w:right w:val="single" w:sz="4" w:space="0" w:color="auto"/>
            </w:tcBorders>
            <w:vAlign w:val="center"/>
          </w:tcPr>
          <w:p w14:paraId="0208A2F8"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45585A3E" w14:textId="77777777" w:rsidTr="00BB6098">
        <w:trPr>
          <w:trHeight w:val="187"/>
          <w:jc w:val="center"/>
        </w:trPr>
        <w:tc>
          <w:tcPr>
            <w:tcW w:w="2532" w:type="dxa"/>
            <w:tcBorders>
              <w:top w:val="nil"/>
              <w:left w:val="single" w:sz="4" w:space="0" w:color="auto"/>
              <w:bottom w:val="nil"/>
              <w:right w:val="single" w:sz="4" w:space="0" w:color="auto"/>
            </w:tcBorders>
            <w:vAlign w:val="center"/>
          </w:tcPr>
          <w:p w14:paraId="39526F02"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nil"/>
              <w:right w:val="single" w:sz="4" w:space="0" w:color="auto"/>
            </w:tcBorders>
            <w:vAlign w:val="center"/>
          </w:tcPr>
          <w:p w14:paraId="2A796C9B"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vAlign w:val="center"/>
          </w:tcPr>
          <w:p w14:paraId="0F4837B9"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vAlign w:val="center"/>
          </w:tcPr>
          <w:p w14:paraId="608E7DA3" w14:textId="77777777" w:rsidR="0023246C" w:rsidRDefault="0023246C" w:rsidP="00BB6098">
            <w:pPr>
              <w:pStyle w:val="TAC"/>
              <w:rPr>
                <w:lang w:val="en-US" w:eastAsia="zh-CN" w:bidi="ar"/>
              </w:rPr>
            </w:pPr>
            <w:r>
              <w:rPr>
                <w:lang w:val="en-US" w:eastAsia="zh-CN" w:bidi="ar"/>
              </w:rPr>
              <w:t>CA_n258M</w:t>
            </w:r>
          </w:p>
        </w:tc>
        <w:tc>
          <w:tcPr>
            <w:tcW w:w="2284" w:type="dxa"/>
            <w:tcBorders>
              <w:top w:val="nil"/>
              <w:left w:val="single" w:sz="4" w:space="0" w:color="auto"/>
              <w:bottom w:val="nil"/>
              <w:right w:val="single" w:sz="4" w:space="0" w:color="auto"/>
            </w:tcBorders>
            <w:vAlign w:val="center"/>
          </w:tcPr>
          <w:p w14:paraId="5576B05A" w14:textId="77777777" w:rsidR="0023246C" w:rsidRDefault="0023246C" w:rsidP="00BB6098">
            <w:pPr>
              <w:pStyle w:val="TAC"/>
              <w:overflowPunct w:val="0"/>
              <w:autoSpaceDE w:val="0"/>
              <w:autoSpaceDN w:val="0"/>
              <w:adjustRightInd w:val="0"/>
              <w:rPr>
                <w:szCs w:val="18"/>
                <w:lang w:eastAsia="zh-CN"/>
              </w:rPr>
            </w:pPr>
          </w:p>
        </w:tc>
      </w:tr>
      <w:tr w:rsidR="0023246C" w14:paraId="6E3FA452"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98AC56D" w14:textId="77777777" w:rsidR="0023246C" w:rsidRDefault="0023246C" w:rsidP="00BB6098">
            <w:pPr>
              <w:pStyle w:val="TAC"/>
              <w:overflowPunct w:val="0"/>
              <w:autoSpaceDE w:val="0"/>
              <w:autoSpaceDN w:val="0"/>
              <w:adjustRightInd w:val="0"/>
              <w:rPr>
                <w:szCs w:val="18"/>
              </w:rPr>
            </w:pPr>
            <w:r>
              <w:rPr>
                <w:szCs w:val="18"/>
              </w:rPr>
              <w:t>CA_n3B-n258R2</w:t>
            </w:r>
          </w:p>
        </w:tc>
        <w:tc>
          <w:tcPr>
            <w:tcW w:w="2459" w:type="dxa"/>
            <w:tcBorders>
              <w:top w:val="single" w:sz="4" w:space="0" w:color="auto"/>
              <w:left w:val="single" w:sz="4" w:space="0" w:color="auto"/>
              <w:bottom w:val="nil"/>
              <w:right w:val="single" w:sz="4" w:space="0" w:color="auto"/>
            </w:tcBorders>
          </w:tcPr>
          <w:p w14:paraId="0BC4DCB0" w14:textId="1C7A1421" w:rsidR="0023246C" w:rsidRDefault="0023246C" w:rsidP="00BB6098">
            <w:pPr>
              <w:pStyle w:val="TAC"/>
              <w:overflowPunct w:val="0"/>
              <w:autoSpaceDE w:val="0"/>
              <w:autoSpaceDN w:val="0"/>
              <w:adjustRightInd w:val="0"/>
              <w:rPr>
                <w:szCs w:val="18"/>
              </w:rPr>
            </w:pPr>
            <w:r>
              <w:rPr>
                <w:szCs w:val="18"/>
              </w:rPr>
              <w:t>CA_</w:t>
            </w:r>
            <w:del w:id="11" w:author="Per Lindell" w:date="2024-02-12T10:43:00Z">
              <w:r w:rsidDel="0023246C">
                <w:rPr>
                  <w:szCs w:val="18"/>
                </w:rPr>
                <w:delText>n3B</w:delText>
              </w:r>
            </w:del>
            <w:ins w:id="12" w:author="Per Lindell" w:date="2024-02-12T10:43:00Z">
              <w:r>
                <w:rPr>
                  <w:szCs w:val="18"/>
                </w:rPr>
                <w:t>n3A</w:t>
              </w:r>
            </w:ins>
            <w:r>
              <w:rPr>
                <w:szCs w:val="18"/>
              </w:rPr>
              <w:t>-n258A/R2</w:t>
            </w:r>
          </w:p>
        </w:tc>
        <w:tc>
          <w:tcPr>
            <w:tcW w:w="1211" w:type="dxa"/>
            <w:tcBorders>
              <w:top w:val="single" w:sz="4" w:space="0" w:color="auto"/>
              <w:left w:val="single" w:sz="4" w:space="0" w:color="auto"/>
              <w:bottom w:val="single" w:sz="4" w:space="0" w:color="auto"/>
              <w:right w:val="single" w:sz="4" w:space="0" w:color="auto"/>
            </w:tcBorders>
          </w:tcPr>
          <w:p w14:paraId="1A53099B"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EA44596"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F0E9A3A"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4A3A7685"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1A8FC45E"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186D174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C21C89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718461C" w14:textId="77777777" w:rsidR="0023246C" w:rsidRDefault="0023246C" w:rsidP="00BB6098">
            <w:pPr>
              <w:pStyle w:val="TAC"/>
              <w:rPr>
                <w:lang w:val="en-US" w:eastAsia="zh-CN" w:bidi="ar"/>
              </w:rPr>
            </w:pPr>
            <w:r>
              <w:rPr>
                <w:lang w:val="en-US" w:eastAsia="zh-CN" w:bidi="ar"/>
              </w:rPr>
              <w:t>CA_n258R2</w:t>
            </w:r>
          </w:p>
        </w:tc>
        <w:tc>
          <w:tcPr>
            <w:tcW w:w="2284" w:type="dxa"/>
            <w:tcBorders>
              <w:top w:val="nil"/>
              <w:left w:val="single" w:sz="4" w:space="0" w:color="auto"/>
              <w:bottom w:val="single" w:sz="4" w:space="0" w:color="auto"/>
              <w:right w:val="single" w:sz="4" w:space="0" w:color="auto"/>
            </w:tcBorders>
          </w:tcPr>
          <w:p w14:paraId="69465512" w14:textId="77777777" w:rsidR="0023246C" w:rsidRDefault="0023246C" w:rsidP="00BB6098">
            <w:pPr>
              <w:pStyle w:val="TAC"/>
              <w:overflowPunct w:val="0"/>
              <w:autoSpaceDE w:val="0"/>
              <w:autoSpaceDN w:val="0"/>
              <w:adjustRightInd w:val="0"/>
              <w:rPr>
                <w:szCs w:val="18"/>
                <w:lang w:eastAsia="zh-CN"/>
              </w:rPr>
            </w:pPr>
          </w:p>
        </w:tc>
      </w:tr>
      <w:tr w:rsidR="0023246C" w14:paraId="2BAF1990"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FE1A422" w14:textId="77777777" w:rsidR="0023246C" w:rsidRDefault="0023246C" w:rsidP="00BB6098">
            <w:pPr>
              <w:pStyle w:val="TAC"/>
              <w:overflowPunct w:val="0"/>
              <w:autoSpaceDE w:val="0"/>
              <w:autoSpaceDN w:val="0"/>
              <w:adjustRightInd w:val="0"/>
              <w:rPr>
                <w:szCs w:val="18"/>
              </w:rPr>
            </w:pPr>
            <w:r>
              <w:rPr>
                <w:szCs w:val="18"/>
              </w:rPr>
              <w:t>CA_n3B-n258R3</w:t>
            </w:r>
          </w:p>
        </w:tc>
        <w:tc>
          <w:tcPr>
            <w:tcW w:w="2459" w:type="dxa"/>
            <w:tcBorders>
              <w:top w:val="single" w:sz="4" w:space="0" w:color="auto"/>
              <w:left w:val="single" w:sz="4" w:space="0" w:color="auto"/>
              <w:bottom w:val="nil"/>
              <w:right w:val="single" w:sz="4" w:space="0" w:color="auto"/>
            </w:tcBorders>
          </w:tcPr>
          <w:p w14:paraId="4E6281B2" w14:textId="0B235A9D" w:rsidR="0023246C" w:rsidRDefault="0023246C" w:rsidP="00BB6098">
            <w:pPr>
              <w:pStyle w:val="TAC"/>
              <w:overflowPunct w:val="0"/>
              <w:autoSpaceDE w:val="0"/>
              <w:autoSpaceDN w:val="0"/>
              <w:adjustRightInd w:val="0"/>
              <w:rPr>
                <w:szCs w:val="18"/>
              </w:rPr>
            </w:pPr>
            <w:r>
              <w:rPr>
                <w:szCs w:val="18"/>
              </w:rPr>
              <w:t>CA_</w:t>
            </w:r>
            <w:del w:id="13" w:author="Per Lindell" w:date="2024-02-12T10:43:00Z">
              <w:r w:rsidDel="0023246C">
                <w:rPr>
                  <w:szCs w:val="18"/>
                </w:rPr>
                <w:delText>n3B</w:delText>
              </w:r>
            </w:del>
            <w:ins w:id="14" w:author="Per Lindell" w:date="2024-02-12T10:43:00Z">
              <w:r>
                <w:rPr>
                  <w:szCs w:val="18"/>
                </w:rPr>
                <w:t>n3A</w:t>
              </w:r>
            </w:ins>
            <w:r>
              <w:rPr>
                <w:szCs w:val="18"/>
              </w:rPr>
              <w:t>-n258A/R2/R3</w:t>
            </w:r>
          </w:p>
        </w:tc>
        <w:tc>
          <w:tcPr>
            <w:tcW w:w="1211" w:type="dxa"/>
            <w:tcBorders>
              <w:top w:val="single" w:sz="4" w:space="0" w:color="auto"/>
              <w:left w:val="single" w:sz="4" w:space="0" w:color="auto"/>
              <w:bottom w:val="single" w:sz="4" w:space="0" w:color="auto"/>
              <w:right w:val="single" w:sz="4" w:space="0" w:color="auto"/>
            </w:tcBorders>
          </w:tcPr>
          <w:p w14:paraId="34165F3C"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95044E8"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7705663"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B809E9E"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7747E0E"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4B14C9A2"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7883114"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ECFB551" w14:textId="77777777" w:rsidR="0023246C" w:rsidRDefault="0023246C" w:rsidP="00BB6098">
            <w:pPr>
              <w:pStyle w:val="TAC"/>
              <w:rPr>
                <w:lang w:val="en-US" w:eastAsia="zh-CN" w:bidi="ar"/>
              </w:rPr>
            </w:pPr>
            <w:r>
              <w:rPr>
                <w:lang w:val="en-US" w:eastAsia="zh-CN" w:bidi="ar"/>
              </w:rPr>
              <w:t>CA_n258R3</w:t>
            </w:r>
          </w:p>
        </w:tc>
        <w:tc>
          <w:tcPr>
            <w:tcW w:w="2284" w:type="dxa"/>
            <w:tcBorders>
              <w:top w:val="nil"/>
              <w:left w:val="single" w:sz="4" w:space="0" w:color="auto"/>
              <w:bottom w:val="single" w:sz="4" w:space="0" w:color="auto"/>
              <w:right w:val="single" w:sz="4" w:space="0" w:color="auto"/>
            </w:tcBorders>
          </w:tcPr>
          <w:p w14:paraId="416BB161" w14:textId="77777777" w:rsidR="0023246C" w:rsidRDefault="0023246C" w:rsidP="00BB6098">
            <w:pPr>
              <w:pStyle w:val="TAC"/>
              <w:overflowPunct w:val="0"/>
              <w:autoSpaceDE w:val="0"/>
              <w:autoSpaceDN w:val="0"/>
              <w:adjustRightInd w:val="0"/>
              <w:rPr>
                <w:szCs w:val="18"/>
                <w:lang w:eastAsia="zh-CN"/>
              </w:rPr>
            </w:pPr>
          </w:p>
        </w:tc>
      </w:tr>
      <w:tr w:rsidR="0023246C" w14:paraId="0EF5964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7051FF11" w14:textId="77777777" w:rsidR="0023246C" w:rsidRDefault="0023246C" w:rsidP="00BB6098">
            <w:pPr>
              <w:pStyle w:val="TAC"/>
              <w:overflowPunct w:val="0"/>
              <w:autoSpaceDE w:val="0"/>
              <w:autoSpaceDN w:val="0"/>
              <w:adjustRightInd w:val="0"/>
              <w:rPr>
                <w:szCs w:val="18"/>
              </w:rPr>
            </w:pPr>
            <w:r>
              <w:rPr>
                <w:szCs w:val="18"/>
              </w:rPr>
              <w:t>CA_n3B-n258R4</w:t>
            </w:r>
          </w:p>
        </w:tc>
        <w:tc>
          <w:tcPr>
            <w:tcW w:w="2459" w:type="dxa"/>
            <w:tcBorders>
              <w:top w:val="single" w:sz="4" w:space="0" w:color="auto"/>
              <w:left w:val="single" w:sz="4" w:space="0" w:color="auto"/>
              <w:bottom w:val="nil"/>
              <w:right w:val="single" w:sz="4" w:space="0" w:color="auto"/>
            </w:tcBorders>
          </w:tcPr>
          <w:p w14:paraId="14B3300E" w14:textId="2854436C" w:rsidR="0023246C" w:rsidRDefault="0023246C" w:rsidP="00BB6098">
            <w:pPr>
              <w:pStyle w:val="TAC"/>
              <w:overflowPunct w:val="0"/>
              <w:autoSpaceDE w:val="0"/>
              <w:autoSpaceDN w:val="0"/>
              <w:adjustRightInd w:val="0"/>
              <w:rPr>
                <w:szCs w:val="18"/>
              </w:rPr>
            </w:pPr>
            <w:r>
              <w:rPr>
                <w:szCs w:val="18"/>
              </w:rPr>
              <w:t>CA_</w:t>
            </w:r>
            <w:del w:id="15" w:author="Per Lindell" w:date="2024-02-12T10:43:00Z">
              <w:r w:rsidDel="0023246C">
                <w:rPr>
                  <w:szCs w:val="18"/>
                </w:rPr>
                <w:delText>n3B</w:delText>
              </w:r>
            </w:del>
            <w:ins w:id="16" w:author="Per Lindell" w:date="2024-02-12T10:43: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39474CB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F58160C"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7152C251"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7B425AA0"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E9347E8"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33A83DE"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26E1CDC4"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F9FA441" w14:textId="77777777" w:rsidR="0023246C" w:rsidRDefault="0023246C" w:rsidP="00BB6098">
            <w:pPr>
              <w:pStyle w:val="TAC"/>
              <w:rPr>
                <w:lang w:val="en-US" w:eastAsia="zh-CN" w:bidi="ar"/>
              </w:rPr>
            </w:pPr>
            <w:r>
              <w:rPr>
                <w:lang w:val="en-US" w:eastAsia="zh-CN" w:bidi="ar"/>
              </w:rPr>
              <w:t>CA_n258R4</w:t>
            </w:r>
          </w:p>
        </w:tc>
        <w:tc>
          <w:tcPr>
            <w:tcW w:w="2284" w:type="dxa"/>
            <w:tcBorders>
              <w:top w:val="nil"/>
              <w:left w:val="single" w:sz="4" w:space="0" w:color="auto"/>
              <w:bottom w:val="single" w:sz="4" w:space="0" w:color="auto"/>
              <w:right w:val="single" w:sz="4" w:space="0" w:color="auto"/>
            </w:tcBorders>
          </w:tcPr>
          <w:p w14:paraId="6A6D3976" w14:textId="77777777" w:rsidR="0023246C" w:rsidRDefault="0023246C" w:rsidP="00BB6098">
            <w:pPr>
              <w:pStyle w:val="TAC"/>
              <w:overflowPunct w:val="0"/>
              <w:autoSpaceDE w:val="0"/>
              <w:autoSpaceDN w:val="0"/>
              <w:adjustRightInd w:val="0"/>
              <w:rPr>
                <w:szCs w:val="18"/>
                <w:lang w:eastAsia="zh-CN"/>
              </w:rPr>
            </w:pPr>
          </w:p>
        </w:tc>
      </w:tr>
      <w:tr w:rsidR="0023246C" w14:paraId="67C0DA8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B9BA882" w14:textId="77777777" w:rsidR="0023246C" w:rsidRDefault="0023246C" w:rsidP="00BB6098">
            <w:pPr>
              <w:pStyle w:val="TAC"/>
              <w:overflowPunct w:val="0"/>
              <w:autoSpaceDE w:val="0"/>
              <w:autoSpaceDN w:val="0"/>
              <w:adjustRightInd w:val="0"/>
              <w:rPr>
                <w:szCs w:val="18"/>
              </w:rPr>
            </w:pPr>
            <w:r>
              <w:rPr>
                <w:szCs w:val="18"/>
              </w:rPr>
              <w:t>CA_n3B-n258R5</w:t>
            </w:r>
          </w:p>
        </w:tc>
        <w:tc>
          <w:tcPr>
            <w:tcW w:w="2459" w:type="dxa"/>
            <w:tcBorders>
              <w:top w:val="single" w:sz="4" w:space="0" w:color="auto"/>
              <w:left w:val="single" w:sz="4" w:space="0" w:color="auto"/>
              <w:bottom w:val="nil"/>
              <w:right w:val="single" w:sz="4" w:space="0" w:color="auto"/>
            </w:tcBorders>
          </w:tcPr>
          <w:p w14:paraId="5D9C4AC8" w14:textId="2BF09A9A" w:rsidR="0023246C" w:rsidRDefault="0023246C" w:rsidP="00BB6098">
            <w:pPr>
              <w:pStyle w:val="TAC"/>
              <w:overflowPunct w:val="0"/>
              <w:autoSpaceDE w:val="0"/>
              <w:autoSpaceDN w:val="0"/>
              <w:adjustRightInd w:val="0"/>
              <w:rPr>
                <w:szCs w:val="18"/>
              </w:rPr>
            </w:pPr>
            <w:r>
              <w:rPr>
                <w:szCs w:val="18"/>
              </w:rPr>
              <w:t>CA_</w:t>
            </w:r>
            <w:del w:id="17" w:author="Per Lindell" w:date="2024-02-12T10:44:00Z">
              <w:r w:rsidDel="0023246C">
                <w:rPr>
                  <w:szCs w:val="18"/>
                </w:rPr>
                <w:delText>n3B</w:delText>
              </w:r>
            </w:del>
            <w:ins w:id="18"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4FEDC667"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6FE13EE6"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F36E375"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BD95E5A"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C8CD492"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1C3C937"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0B3DA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6D487D63" w14:textId="77777777" w:rsidR="0023246C" w:rsidRDefault="0023246C" w:rsidP="00BB6098">
            <w:pPr>
              <w:pStyle w:val="TAC"/>
              <w:rPr>
                <w:lang w:val="en-US" w:eastAsia="zh-CN" w:bidi="ar"/>
              </w:rPr>
            </w:pPr>
            <w:r>
              <w:rPr>
                <w:lang w:val="en-US" w:eastAsia="zh-CN" w:bidi="ar"/>
              </w:rPr>
              <w:t>CA_n258R5</w:t>
            </w:r>
          </w:p>
        </w:tc>
        <w:tc>
          <w:tcPr>
            <w:tcW w:w="2284" w:type="dxa"/>
            <w:tcBorders>
              <w:top w:val="nil"/>
              <w:left w:val="single" w:sz="4" w:space="0" w:color="auto"/>
              <w:bottom w:val="single" w:sz="4" w:space="0" w:color="auto"/>
              <w:right w:val="single" w:sz="4" w:space="0" w:color="auto"/>
            </w:tcBorders>
          </w:tcPr>
          <w:p w14:paraId="10FF43D1" w14:textId="77777777" w:rsidR="0023246C" w:rsidRDefault="0023246C" w:rsidP="00BB6098">
            <w:pPr>
              <w:pStyle w:val="TAC"/>
              <w:overflowPunct w:val="0"/>
              <w:autoSpaceDE w:val="0"/>
              <w:autoSpaceDN w:val="0"/>
              <w:adjustRightInd w:val="0"/>
              <w:rPr>
                <w:szCs w:val="18"/>
                <w:lang w:eastAsia="zh-CN"/>
              </w:rPr>
            </w:pPr>
          </w:p>
        </w:tc>
      </w:tr>
      <w:tr w:rsidR="0023246C" w14:paraId="24BF4252"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4D0569BA" w14:textId="77777777" w:rsidR="0023246C" w:rsidRDefault="0023246C" w:rsidP="00BB6098">
            <w:pPr>
              <w:pStyle w:val="TAC"/>
              <w:overflowPunct w:val="0"/>
              <w:autoSpaceDE w:val="0"/>
              <w:autoSpaceDN w:val="0"/>
              <w:adjustRightInd w:val="0"/>
              <w:rPr>
                <w:szCs w:val="18"/>
              </w:rPr>
            </w:pPr>
            <w:r>
              <w:rPr>
                <w:szCs w:val="18"/>
              </w:rPr>
              <w:t>CA_n3B-n258R6</w:t>
            </w:r>
          </w:p>
        </w:tc>
        <w:tc>
          <w:tcPr>
            <w:tcW w:w="2459" w:type="dxa"/>
            <w:tcBorders>
              <w:top w:val="single" w:sz="4" w:space="0" w:color="auto"/>
              <w:left w:val="single" w:sz="4" w:space="0" w:color="auto"/>
              <w:bottom w:val="nil"/>
              <w:right w:val="single" w:sz="4" w:space="0" w:color="auto"/>
            </w:tcBorders>
          </w:tcPr>
          <w:p w14:paraId="63B5E5E6" w14:textId="32BF6AFE" w:rsidR="0023246C" w:rsidRDefault="0023246C" w:rsidP="00BB6098">
            <w:pPr>
              <w:pStyle w:val="TAC"/>
              <w:overflowPunct w:val="0"/>
              <w:autoSpaceDE w:val="0"/>
              <w:autoSpaceDN w:val="0"/>
              <w:adjustRightInd w:val="0"/>
              <w:rPr>
                <w:szCs w:val="18"/>
              </w:rPr>
            </w:pPr>
            <w:r>
              <w:rPr>
                <w:szCs w:val="18"/>
              </w:rPr>
              <w:t>CA_</w:t>
            </w:r>
            <w:del w:id="19" w:author="Per Lindell" w:date="2024-02-12T10:44:00Z">
              <w:r w:rsidDel="0023246C">
                <w:rPr>
                  <w:szCs w:val="18"/>
                </w:rPr>
                <w:delText>n3B</w:delText>
              </w:r>
            </w:del>
            <w:ins w:id="20"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5441A6E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5AC0F61"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64D6EFED"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51C2D36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58601ADB"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79F31FF1"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F1D5F53"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24DF003F" w14:textId="77777777" w:rsidR="0023246C" w:rsidRDefault="0023246C" w:rsidP="00BB6098">
            <w:pPr>
              <w:pStyle w:val="TAC"/>
              <w:rPr>
                <w:lang w:val="en-US" w:eastAsia="zh-CN" w:bidi="ar"/>
              </w:rPr>
            </w:pPr>
            <w:r>
              <w:rPr>
                <w:lang w:val="en-US" w:eastAsia="zh-CN" w:bidi="ar"/>
              </w:rPr>
              <w:t>CA_n258R6</w:t>
            </w:r>
          </w:p>
        </w:tc>
        <w:tc>
          <w:tcPr>
            <w:tcW w:w="2284" w:type="dxa"/>
            <w:tcBorders>
              <w:top w:val="nil"/>
              <w:left w:val="single" w:sz="4" w:space="0" w:color="auto"/>
              <w:bottom w:val="single" w:sz="4" w:space="0" w:color="auto"/>
              <w:right w:val="single" w:sz="4" w:space="0" w:color="auto"/>
            </w:tcBorders>
          </w:tcPr>
          <w:p w14:paraId="1A192590" w14:textId="77777777" w:rsidR="0023246C" w:rsidRDefault="0023246C" w:rsidP="00BB6098">
            <w:pPr>
              <w:pStyle w:val="TAC"/>
              <w:overflowPunct w:val="0"/>
              <w:autoSpaceDE w:val="0"/>
              <w:autoSpaceDN w:val="0"/>
              <w:adjustRightInd w:val="0"/>
              <w:rPr>
                <w:szCs w:val="18"/>
                <w:lang w:eastAsia="zh-CN"/>
              </w:rPr>
            </w:pPr>
          </w:p>
        </w:tc>
      </w:tr>
      <w:tr w:rsidR="0023246C" w14:paraId="04B3AACF"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A346125" w14:textId="77777777" w:rsidR="0023246C" w:rsidRDefault="0023246C" w:rsidP="00BB6098">
            <w:pPr>
              <w:pStyle w:val="TAC"/>
              <w:overflowPunct w:val="0"/>
              <w:autoSpaceDE w:val="0"/>
              <w:autoSpaceDN w:val="0"/>
              <w:adjustRightInd w:val="0"/>
              <w:rPr>
                <w:szCs w:val="18"/>
              </w:rPr>
            </w:pPr>
            <w:r>
              <w:rPr>
                <w:szCs w:val="18"/>
              </w:rPr>
              <w:t>CA_n3B-n258R7</w:t>
            </w:r>
          </w:p>
        </w:tc>
        <w:tc>
          <w:tcPr>
            <w:tcW w:w="2459" w:type="dxa"/>
            <w:tcBorders>
              <w:top w:val="single" w:sz="4" w:space="0" w:color="auto"/>
              <w:left w:val="single" w:sz="4" w:space="0" w:color="auto"/>
              <w:bottom w:val="nil"/>
              <w:right w:val="single" w:sz="4" w:space="0" w:color="auto"/>
            </w:tcBorders>
          </w:tcPr>
          <w:p w14:paraId="067F9CAA" w14:textId="2530C9BA" w:rsidR="0023246C" w:rsidRDefault="0023246C" w:rsidP="00BB6098">
            <w:pPr>
              <w:pStyle w:val="TAC"/>
              <w:overflowPunct w:val="0"/>
              <w:autoSpaceDE w:val="0"/>
              <w:autoSpaceDN w:val="0"/>
              <w:adjustRightInd w:val="0"/>
              <w:rPr>
                <w:szCs w:val="18"/>
              </w:rPr>
            </w:pPr>
            <w:r>
              <w:rPr>
                <w:szCs w:val="18"/>
              </w:rPr>
              <w:t>CA_</w:t>
            </w:r>
            <w:del w:id="21" w:author="Per Lindell" w:date="2024-02-12T10:44:00Z">
              <w:r w:rsidDel="0023246C">
                <w:rPr>
                  <w:szCs w:val="18"/>
                </w:rPr>
                <w:delText>n3B</w:delText>
              </w:r>
            </w:del>
            <w:ins w:id="22"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68A9DF86"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7F1199B"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77027CC"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0B5A7F0F"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7BAC77AD"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27815B2"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73E50C3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3513009C" w14:textId="77777777" w:rsidR="0023246C" w:rsidRDefault="0023246C" w:rsidP="00BB6098">
            <w:pPr>
              <w:pStyle w:val="TAC"/>
              <w:rPr>
                <w:lang w:val="en-US" w:eastAsia="zh-CN" w:bidi="ar"/>
              </w:rPr>
            </w:pPr>
            <w:r>
              <w:rPr>
                <w:lang w:val="en-US" w:eastAsia="zh-CN" w:bidi="ar"/>
              </w:rPr>
              <w:t>CA_n258R7</w:t>
            </w:r>
          </w:p>
        </w:tc>
        <w:tc>
          <w:tcPr>
            <w:tcW w:w="2284" w:type="dxa"/>
            <w:tcBorders>
              <w:top w:val="nil"/>
              <w:left w:val="single" w:sz="4" w:space="0" w:color="auto"/>
              <w:bottom w:val="single" w:sz="4" w:space="0" w:color="auto"/>
              <w:right w:val="single" w:sz="4" w:space="0" w:color="auto"/>
            </w:tcBorders>
          </w:tcPr>
          <w:p w14:paraId="350B3E1C" w14:textId="77777777" w:rsidR="0023246C" w:rsidRDefault="0023246C" w:rsidP="00BB6098">
            <w:pPr>
              <w:pStyle w:val="TAC"/>
              <w:overflowPunct w:val="0"/>
              <w:autoSpaceDE w:val="0"/>
              <w:autoSpaceDN w:val="0"/>
              <w:adjustRightInd w:val="0"/>
              <w:rPr>
                <w:szCs w:val="18"/>
                <w:lang w:eastAsia="zh-CN"/>
              </w:rPr>
            </w:pPr>
          </w:p>
        </w:tc>
      </w:tr>
      <w:tr w:rsidR="0023246C" w14:paraId="7A5AD375"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29C90F7C" w14:textId="77777777" w:rsidR="0023246C" w:rsidRDefault="0023246C" w:rsidP="00BB6098">
            <w:pPr>
              <w:pStyle w:val="TAC"/>
              <w:overflowPunct w:val="0"/>
              <w:autoSpaceDE w:val="0"/>
              <w:autoSpaceDN w:val="0"/>
              <w:adjustRightInd w:val="0"/>
              <w:rPr>
                <w:szCs w:val="18"/>
              </w:rPr>
            </w:pPr>
            <w:r>
              <w:rPr>
                <w:szCs w:val="18"/>
              </w:rPr>
              <w:t>CA_n3B-n258R8</w:t>
            </w:r>
          </w:p>
        </w:tc>
        <w:tc>
          <w:tcPr>
            <w:tcW w:w="2459" w:type="dxa"/>
            <w:tcBorders>
              <w:top w:val="single" w:sz="4" w:space="0" w:color="auto"/>
              <w:left w:val="single" w:sz="4" w:space="0" w:color="auto"/>
              <w:bottom w:val="nil"/>
              <w:right w:val="single" w:sz="4" w:space="0" w:color="auto"/>
            </w:tcBorders>
          </w:tcPr>
          <w:p w14:paraId="2163C1E5" w14:textId="1BB3113E" w:rsidR="0023246C" w:rsidRDefault="0023246C" w:rsidP="00BB6098">
            <w:pPr>
              <w:pStyle w:val="TAC"/>
              <w:overflowPunct w:val="0"/>
              <w:autoSpaceDE w:val="0"/>
              <w:autoSpaceDN w:val="0"/>
              <w:adjustRightInd w:val="0"/>
              <w:rPr>
                <w:szCs w:val="18"/>
              </w:rPr>
            </w:pPr>
            <w:r>
              <w:rPr>
                <w:szCs w:val="18"/>
              </w:rPr>
              <w:t>CA_</w:t>
            </w:r>
            <w:del w:id="23" w:author="Per Lindell" w:date="2024-02-12T10:44:00Z">
              <w:r w:rsidDel="0023246C">
                <w:rPr>
                  <w:szCs w:val="18"/>
                </w:rPr>
                <w:delText>n3B</w:delText>
              </w:r>
            </w:del>
            <w:ins w:id="24"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0B122A5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52EFDFCA"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57693674"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65C8E2AE"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096F2F1C"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096F058A"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033433BD"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4B17A68" w14:textId="77777777" w:rsidR="0023246C" w:rsidRDefault="0023246C" w:rsidP="00BB6098">
            <w:pPr>
              <w:pStyle w:val="TAC"/>
              <w:rPr>
                <w:lang w:val="en-US" w:eastAsia="zh-CN" w:bidi="ar"/>
              </w:rPr>
            </w:pPr>
            <w:r>
              <w:rPr>
                <w:lang w:val="en-US" w:eastAsia="zh-CN" w:bidi="ar"/>
              </w:rPr>
              <w:t>CA_n258R8</w:t>
            </w:r>
          </w:p>
        </w:tc>
        <w:tc>
          <w:tcPr>
            <w:tcW w:w="2284" w:type="dxa"/>
            <w:tcBorders>
              <w:top w:val="nil"/>
              <w:left w:val="single" w:sz="4" w:space="0" w:color="auto"/>
              <w:bottom w:val="single" w:sz="4" w:space="0" w:color="auto"/>
              <w:right w:val="single" w:sz="4" w:space="0" w:color="auto"/>
            </w:tcBorders>
          </w:tcPr>
          <w:p w14:paraId="27B1A9B9" w14:textId="77777777" w:rsidR="0023246C" w:rsidRDefault="0023246C" w:rsidP="00BB6098">
            <w:pPr>
              <w:pStyle w:val="TAC"/>
              <w:overflowPunct w:val="0"/>
              <w:autoSpaceDE w:val="0"/>
              <w:autoSpaceDN w:val="0"/>
              <w:adjustRightInd w:val="0"/>
              <w:rPr>
                <w:szCs w:val="18"/>
                <w:lang w:eastAsia="zh-CN"/>
              </w:rPr>
            </w:pPr>
          </w:p>
        </w:tc>
      </w:tr>
      <w:tr w:rsidR="0023246C" w14:paraId="2478DA0F"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66AD1EEA" w14:textId="77777777" w:rsidR="0023246C" w:rsidRDefault="0023246C" w:rsidP="00BB6098">
            <w:pPr>
              <w:pStyle w:val="TAC"/>
              <w:overflowPunct w:val="0"/>
              <w:autoSpaceDE w:val="0"/>
              <w:autoSpaceDN w:val="0"/>
              <w:adjustRightInd w:val="0"/>
              <w:rPr>
                <w:szCs w:val="18"/>
              </w:rPr>
            </w:pPr>
            <w:r>
              <w:rPr>
                <w:szCs w:val="18"/>
              </w:rPr>
              <w:t>CA_n3B-n258R9</w:t>
            </w:r>
          </w:p>
        </w:tc>
        <w:tc>
          <w:tcPr>
            <w:tcW w:w="2459" w:type="dxa"/>
            <w:tcBorders>
              <w:top w:val="single" w:sz="4" w:space="0" w:color="auto"/>
              <w:left w:val="single" w:sz="4" w:space="0" w:color="auto"/>
              <w:bottom w:val="nil"/>
              <w:right w:val="single" w:sz="4" w:space="0" w:color="auto"/>
            </w:tcBorders>
          </w:tcPr>
          <w:p w14:paraId="1A87D62B" w14:textId="608891E9" w:rsidR="0023246C" w:rsidRDefault="0023246C" w:rsidP="00BB6098">
            <w:pPr>
              <w:pStyle w:val="TAC"/>
              <w:overflowPunct w:val="0"/>
              <w:autoSpaceDE w:val="0"/>
              <w:autoSpaceDN w:val="0"/>
              <w:adjustRightInd w:val="0"/>
              <w:rPr>
                <w:szCs w:val="18"/>
              </w:rPr>
            </w:pPr>
            <w:r>
              <w:rPr>
                <w:szCs w:val="18"/>
              </w:rPr>
              <w:t>CA_</w:t>
            </w:r>
            <w:del w:id="25" w:author="Per Lindell" w:date="2024-02-12T10:44:00Z">
              <w:r w:rsidDel="0023246C">
                <w:rPr>
                  <w:szCs w:val="18"/>
                </w:rPr>
                <w:delText>n3B</w:delText>
              </w:r>
            </w:del>
            <w:ins w:id="26"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682FFD52"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14161A7E"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2F03163C"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28B15E05"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4B523842"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2C450868"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6F603BBF"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59E0F08B" w14:textId="77777777" w:rsidR="0023246C" w:rsidRDefault="0023246C" w:rsidP="00BB6098">
            <w:pPr>
              <w:pStyle w:val="TAC"/>
              <w:rPr>
                <w:lang w:val="en-US" w:eastAsia="zh-CN" w:bidi="ar"/>
              </w:rPr>
            </w:pPr>
            <w:r>
              <w:rPr>
                <w:lang w:val="en-US" w:eastAsia="zh-CN" w:bidi="ar"/>
              </w:rPr>
              <w:t>CA_n258R9</w:t>
            </w:r>
          </w:p>
        </w:tc>
        <w:tc>
          <w:tcPr>
            <w:tcW w:w="2284" w:type="dxa"/>
            <w:tcBorders>
              <w:top w:val="nil"/>
              <w:left w:val="single" w:sz="4" w:space="0" w:color="auto"/>
              <w:bottom w:val="single" w:sz="4" w:space="0" w:color="auto"/>
              <w:right w:val="single" w:sz="4" w:space="0" w:color="auto"/>
            </w:tcBorders>
          </w:tcPr>
          <w:p w14:paraId="2578DC8A" w14:textId="77777777" w:rsidR="0023246C" w:rsidRDefault="0023246C" w:rsidP="00BB6098">
            <w:pPr>
              <w:pStyle w:val="TAC"/>
              <w:overflowPunct w:val="0"/>
              <w:autoSpaceDE w:val="0"/>
              <w:autoSpaceDN w:val="0"/>
              <w:adjustRightInd w:val="0"/>
              <w:rPr>
                <w:szCs w:val="18"/>
                <w:lang w:eastAsia="zh-CN"/>
              </w:rPr>
            </w:pPr>
          </w:p>
        </w:tc>
      </w:tr>
      <w:tr w:rsidR="0023246C" w14:paraId="0F45285A" w14:textId="77777777" w:rsidTr="00BB6098">
        <w:trPr>
          <w:trHeight w:val="187"/>
          <w:jc w:val="center"/>
        </w:trPr>
        <w:tc>
          <w:tcPr>
            <w:tcW w:w="2532" w:type="dxa"/>
            <w:tcBorders>
              <w:top w:val="single" w:sz="4" w:space="0" w:color="auto"/>
              <w:left w:val="single" w:sz="4" w:space="0" w:color="auto"/>
              <w:bottom w:val="nil"/>
              <w:right w:val="single" w:sz="4" w:space="0" w:color="auto"/>
            </w:tcBorders>
          </w:tcPr>
          <w:p w14:paraId="3770AF06" w14:textId="77777777" w:rsidR="0023246C" w:rsidRDefault="0023246C" w:rsidP="00BB6098">
            <w:pPr>
              <w:pStyle w:val="TAC"/>
              <w:overflowPunct w:val="0"/>
              <w:autoSpaceDE w:val="0"/>
              <w:autoSpaceDN w:val="0"/>
              <w:adjustRightInd w:val="0"/>
              <w:rPr>
                <w:szCs w:val="18"/>
              </w:rPr>
            </w:pPr>
            <w:r>
              <w:rPr>
                <w:szCs w:val="18"/>
              </w:rPr>
              <w:t>CA_n3B-n258R10</w:t>
            </w:r>
          </w:p>
        </w:tc>
        <w:tc>
          <w:tcPr>
            <w:tcW w:w="2459" w:type="dxa"/>
            <w:tcBorders>
              <w:top w:val="single" w:sz="4" w:space="0" w:color="auto"/>
              <w:left w:val="single" w:sz="4" w:space="0" w:color="auto"/>
              <w:bottom w:val="nil"/>
              <w:right w:val="single" w:sz="4" w:space="0" w:color="auto"/>
            </w:tcBorders>
          </w:tcPr>
          <w:p w14:paraId="78F73E69" w14:textId="1CED4928" w:rsidR="0023246C" w:rsidRDefault="0023246C" w:rsidP="00BB6098">
            <w:pPr>
              <w:pStyle w:val="TAC"/>
              <w:overflowPunct w:val="0"/>
              <w:autoSpaceDE w:val="0"/>
              <w:autoSpaceDN w:val="0"/>
              <w:adjustRightInd w:val="0"/>
              <w:rPr>
                <w:szCs w:val="18"/>
              </w:rPr>
            </w:pPr>
            <w:r>
              <w:rPr>
                <w:szCs w:val="18"/>
              </w:rPr>
              <w:t>CA_</w:t>
            </w:r>
            <w:del w:id="27" w:author="Per Lindell" w:date="2024-02-12T10:44:00Z">
              <w:r w:rsidDel="0023246C">
                <w:rPr>
                  <w:szCs w:val="18"/>
                </w:rPr>
                <w:delText>n3B</w:delText>
              </w:r>
            </w:del>
            <w:ins w:id="28" w:author="Per Lindell" w:date="2024-02-12T10:44:00Z">
              <w:r>
                <w:rPr>
                  <w:szCs w:val="18"/>
                </w:rPr>
                <w:t>n3A</w:t>
              </w:r>
            </w:ins>
            <w:r>
              <w:rPr>
                <w:szCs w:val="18"/>
              </w:rPr>
              <w:t>-n258A/R2/R3/R4</w:t>
            </w:r>
          </w:p>
        </w:tc>
        <w:tc>
          <w:tcPr>
            <w:tcW w:w="1211" w:type="dxa"/>
            <w:tcBorders>
              <w:top w:val="single" w:sz="4" w:space="0" w:color="auto"/>
              <w:left w:val="single" w:sz="4" w:space="0" w:color="auto"/>
              <w:bottom w:val="single" w:sz="4" w:space="0" w:color="auto"/>
              <w:right w:val="single" w:sz="4" w:space="0" w:color="auto"/>
            </w:tcBorders>
          </w:tcPr>
          <w:p w14:paraId="40223C0E"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5684" w:type="dxa"/>
            <w:tcBorders>
              <w:top w:val="single" w:sz="4" w:space="0" w:color="auto"/>
              <w:left w:val="single" w:sz="4" w:space="0" w:color="auto"/>
              <w:bottom w:val="single" w:sz="4" w:space="0" w:color="auto"/>
              <w:right w:val="single" w:sz="4" w:space="0" w:color="auto"/>
            </w:tcBorders>
          </w:tcPr>
          <w:p w14:paraId="7C66ACF0" w14:textId="77777777" w:rsidR="0023246C" w:rsidRDefault="0023246C" w:rsidP="00BB6098">
            <w:pPr>
              <w:pStyle w:val="TAC"/>
              <w:rPr>
                <w:lang w:val="en-US" w:eastAsia="zh-CN" w:bidi="ar"/>
              </w:rPr>
            </w:pPr>
            <w:r>
              <w:rPr>
                <w:lang w:val="en-US" w:eastAsia="zh-CN" w:bidi="ar"/>
              </w:rPr>
              <w:t>CA_n3B</w:t>
            </w:r>
          </w:p>
        </w:tc>
        <w:tc>
          <w:tcPr>
            <w:tcW w:w="2284" w:type="dxa"/>
            <w:tcBorders>
              <w:top w:val="single" w:sz="4" w:space="0" w:color="auto"/>
              <w:left w:val="single" w:sz="4" w:space="0" w:color="auto"/>
              <w:bottom w:val="nil"/>
              <w:right w:val="single" w:sz="4" w:space="0" w:color="auto"/>
            </w:tcBorders>
          </w:tcPr>
          <w:p w14:paraId="0A057AD0" w14:textId="77777777" w:rsidR="0023246C" w:rsidRDefault="0023246C" w:rsidP="00BB6098">
            <w:pPr>
              <w:pStyle w:val="TAC"/>
              <w:overflowPunct w:val="0"/>
              <w:autoSpaceDE w:val="0"/>
              <w:autoSpaceDN w:val="0"/>
              <w:adjustRightInd w:val="0"/>
              <w:rPr>
                <w:szCs w:val="18"/>
                <w:lang w:eastAsia="zh-CN"/>
              </w:rPr>
            </w:pPr>
            <w:r>
              <w:rPr>
                <w:rFonts w:hint="eastAsia"/>
                <w:szCs w:val="18"/>
                <w:lang w:eastAsia="zh-CN"/>
              </w:rPr>
              <w:t>0</w:t>
            </w:r>
          </w:p>
        </w:tc>
      </w:tr>
      <w:tr w:rsidR="0023246C" w14:paraId="11843083" w14:textId="77777777" w:rsidTr="00BB6098">
        <w:trPr>
          <w:trHeight w:val="187"/>
          <w:jc w:val="center"/>
        </w:trPr>
        <w:tc>
          <w:tcPr>
            <w:tcW w:w="2532" w:type="dxa"/>
            <w:tcBorders>
              <w:top w:val="nil"/>
              <w:left w:val="single" w:sz="4" w:space="0" w:color="auto"/>
              <w:bottom w:val="single" w:sz="4" w:space="0" w:color="auto"/>
              <w:right w:val="single" w:sz="4" w:space="0" w:color="auto"/>
            </w:tcBorders>
          </w:tcPr>
          <w:p w14:paraId="6B29AD4E" w14:textId="77777777" w:rsidR="0023246C" w:rsidRDefault="0023246C" w:rsidP="00BB6098">
            <w:pPr>
              <w:pStyle w:val="TAC"/>
              <w:overflowPunct w:val="0"/>
              <w:autoSpaceDE w:val="0"/>
              <w:autoSpaceDN w:val="0"/>
              <w:adjustRightInd w:val="0"/>
              <w:rPr>
                <w:szCs w:val="18"/>
              </w:rPr>
            </w:pPr>
          </w:p>
        </w:tc>
        <w:tc>
          <w:tcPr>
            <w:tcW w:w="2459" w:type="dxa"/>
            <w:tcBorders>
              <w:top w:val="nil"/>
              <w:left w:val="single" w:sz="4" w:space="0" w:color="auto"/>
              <w:bottom w:val="single" w:sz="4" w:space="0" w:color="auto"/>
              <w:right w:val="single" w:sz="4" w:space="0" w:color="auto"/>
            </w:tcBorders>
          </w:tcPr>
          <w:p w14:paraId="38EA7469" w14:textId="77777777" w:rsidR="0023246C" w:rsidRDefault="0023246C" w:rsidP="00BB6098">
            <w:pPr>
              <w:pStyle w:val="TAC"/>
              <w:overflowPunct w:val="0"/>
              <w:autoSpaceDE w:val="0"/>
              <w:autoSpaceDN w:val="0"/>
              <w:adjustRightInd w:val="0"/>
              <w:rPr>
                <w:szCs w:val="18"/>
              </w:rPr>
            </w:pPr>
          </w:p>
        </w:tc>
        <w:tc>
          <w:tcPr>
            <w:tcW w:w="1211" w:type="dxa"/>
            <w:tcBorders>
              <w:top w:val="single" w:sz="4" w:space="0" w:color="auto"/>
              <w:left w:val="single" w:sz="4" w:space="0" w:color="auto"/>
              <w:bottom w:val="single" w:sz="4" w:space="0" w:color="auto"/>
              <w:right w:val="single" w:sz="4" w:space="0" w:color="auto"/>
            </w:tcBorders>
          </w:tcPr>
          <w:p w14:paraId="1580A95A" w14:textId="77777777" w:rsidR="0023246C" w:rsidRDefault="0023246C" w:rsidP="00BB6098">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5684" w:type="dxa"/>
            <w:tcBorders>
              <w:top w:val="single" w:sz="4" w:space="0" w:color="auto"/>
              <w:left w:val="single" w:sz="4" w:space="0" w:color="auto"/>
              <w:bottom w:val="single" w:sz="4" w:space="0" w:color="auto"/>
              <w:right w:val="single" w:sz="4" w:space="0" w:color="auto"/>
            </w:tcBorders>
          </w:tcPr>
          <w:p w14:paraId="03EDA6EF" w14:textId="77777777" w:rsidR="0023246C" w:rsidRDefault="0023246C" w:rsidP="00BB6098">
            <w:pPr>
              <w:pStyle w:val="TAC"/>
              <w:rPr>
                <w:lang w:val="en-US" w:eastAsia="zh-CN" w:bidi="ar"/>
              </w:rPr>
            </w:pPr>
            <w:r>
              <w:rPr>
                <w:lang w:val="en-US" w:eastAsia="zh-CN" w:bidi="ar"/>
              </w:rPr>
              <w:t>CA_n258R10</w:t>
            </w:r>
          </w:p>
        </w:tc>
        <w:tc>
          <w:tcPr>
            <w:tcW w:w="2284" w:type="dxa"/>
            <w:tcBorders>
              <w:top w:val="nil"/>
              <w:left w:val="single" w:sz="4" w:space="0" w:color="auto"/>
              <w:bottom w:val="single" w:sz="4" w:space="0" w:color="auto"/>
              <w:right w:val="single" w:sz="4" w:space="0" w:color="auto"/>
            </w:tcBorders>
          </w:tcPr>
          <w:p w14:paraId="4F29CC01" w14:textId="77777777" w:rsidR="0023246C" w:rsidRDefault="0023246C" w:rsidP="00BB6098">
            <w:pPr>
              <w:pStyle w:val="TAC"/>
              <w:overflowPunct w:val="0"/>
              <w:autoSpaceDE w:val="0"/>
              <w:autoSpaceDN w:val="0"/>
              <w:adjustRightInd w:val="0"/>
              <w:rPr>
                <w:szCs w:val="18"/>
                <w:lang w:eastAsia="zh-CN"/>
              </w:rPr>
            </w:pP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02C1F" w14:textId="77777777" w:rsidR="00B84018" w:rsidRDefault="00B84018">
      <w:r>
        <w:separator/>
      </w:r>
    </w:p>
  </w:endnote>
  <w:endnote w:type="continuationSeparator" w:id="0">
    <w:p w14:paraId="6544661D" w14:textId="77777777" w:rsidR="00B84018" w:rsidRDefault="00B8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0830B" w14:textId="77777777" w:rsidR="00B84018" w:rsidRDefault="00B84018">
      <w:r>
        <w:separator/>
      </w:r>
    </w:p>
  </w:footnote>
  <w:footnote w:type="continuationSeparator" w:id="0">
    <w:p w14:paraId="7CEB80F7" w14:textId="77777777" w:rsidR="00B84018" w:rsidRDefault="00B840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5"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9"/>
  </w:num>
  <w:num w:numId="2" w16cid:durableId="1088766593">
    <w:abstractNumId w:val="56"/>
  </w:num>
  <w:num w:numId="3" w16cid:durableId="1816333836">
    <w:abstractNumId w:val="10"/>
  </w:num>
  <w:num w:numId="4" w16cid:durableId="2009213299">
    <w:abstractNumId w:val="40"/>
  </w:num>
  <w:num w:numId="5" w16cid:durableId="967129981">
    <w:abstractNumId w:val="27"/>
  </w:num>
  <w:num w:numId="6" w16cid:durableId="601495370">
    <w:abstractNumId w:val="53"/>
  </w:num>
  <w:num w:numId="7" w16cid:durableId="1578586571">
    <w:abstractNumId w:val="57"/>
  </w:num>
  <w:num w:numId="8" w16cid:durableId="1677076770">
    <w:abstractNumId w:val="29"/>
  </w:num>
  <w:num w:numId="9" w16cid:durableId="2014188866">
    <w:abstractNumId w:val="59"/>
  </w:num>
  <w:num w:numId="10" w16cid:durableId="1672951704">
    <w:abstractNumId w:val="21"/>
  </w:num>
  <w:num w:numId="11" w16cid:durableId="240140182">
    <w:abstractNumId w:val="11"/>
  </w:num>
  <w:num w:numId="12" w16cid:durableId="455024314">
    <w:abstractNumId w:val="28"/>
  </w:num>
  <w:num w:numId="13" w16cid:durableId="1897546340">
    <w:abstractNumId w:val="30"/>
  </w:num>
  <w:num w:numId="14" w16cid:durableId="1438139225">
    <w:abstractNumId w:val="24"/>
  </w:num>
  <w:num w:numId="15" w16cid:durableId="960265933">
    <w:abstractNumId w:val="5"/>
  </w:num>
  <w:num w:numId="16" w16cid:durableId="1331325794">
    <w:abstractNumId w:val="52"/>
  </w:num>
  <w:num w:numId="17" w16cid:durableId="164396996">
    <w:abstractNumId w:val="15"/>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1"/>
  </w:num>
  <w:num w:numId="20" w16cid:durableId="464660936">
    <w:abstractNumId w:val="41"/>
  </w:num>
  <w:num w:numId="21" w16cid:durableId="628977840">
    <w:abstractNumId w:val="32"/>
  </w:num>
  <w:num w:numId="22" w16cid:durableId="175269142">
    <w:abstractNumId w:val="43"/>
  </w:num>
  <w:num w:numId="23" w16cid:durableId="274212054">
    <w:abstractNumId w:val="38"/>
  </w:num>
  <w:num w:numId="24" w16cid:durableId="974334260">
    <w:abstractNumId w:val="22"/>
  </w:num>
  <w:num w:numId="25" w16cid:durableId="1472819947">
    <w:abstractNumId w:val="34"/>
  </w:num>
  <w:num w:numId="26" w16cid:durableId="1945072268">
    <w:abstractNumId w:val="13"/>
  </w:num>
  <w:num w:numId="27" w16cid:durableId="1046829547">
    <w:abstractNumId w:val="61"/>
  </w:num>
  <w:num w:numId="28" w16cid:durableId="1687361649">
    <w:abstractNumId w:val="37"/>
  </w:num>
  <w:num w:numId="29" w16cid:durableId="1592860427">
    <w:abstractNumId w:val="62"/>
  </w:num>
  <w:num w:numId="30" w16cid:durableId="431557506">
    <w:abstractNumId w:val="50"/>
  </w:num>
  <w:num w:numId="31" w16cid:durableId="452791595">
    <w:abstractNumId w:val="8"/>
  </w:num>
  <w:num w:numId="32" w16cid:durableId="1544437678">
    <w:abstractNumId w:val="36"/>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8"/>
  </w:num>
  <w:num w:numId="38" w16cid:durableId="1065298792">
    <w:abstractNumId w:val="44"/>
  </w:num>
  <w:num w:numId="39" w16cid:durableId="1647011116">
    <w:abstractNumId w:val="14"/>
  </w:num>
  <w:num w:numId="40" w16cid:durableId="321661693">
    <w:abstractNumId w:val="54"/>
  </w:num>
  <w:num w:numId="41" w16cid:durableId="2004310703">
    <w:abstractNumId w:val="49"/>
  </w:num>
  <w:num w:numId="42" w16cid:durableId="1106197832">
    <w:abstractNumId w:val="25"/>
  </w:num>
  <w:num w:numId="43" w16cid:durableId="861361762">
    <w:abstractNumId w:val="12"/>
  </w:num>
  <w:num w:numId="44" w16cid:durableId="1625427171">
    <w:abstractNumId w:val="32"/>
    <w:lvlOverride w:ilvl="0">
      <w:startOverride w:val="1"/>
    </w:lvlOverride>
  </w:num>
  <w:num w:numId="45" w16cid:durableId="3350948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3"/>
  </w:num>
  <w:num w:numId="47" w16cid:durableId="2044665983">
    <w:abstractNumId w:val="47"/>
  </w:num>
  <w:num w:numId="48" w16cid:durableId="1618561877">
    <w:abstractNumId w:val="46"/>
  </w:num>
  <w:num w:numId="49" w16cid:durableId="862019634">
    <w:abstractNumId w:val="55"/>
  </w:num>
  <w:num w:numId="50" w16cid:durableId="889220112">
    <w:abstractNumId w:val="45"/>
  </w:num>
  <w:num w:numId="51" w16cid:durableId="1686590522">
    <w:abstractNumId w:val="6"/>
  </w:num>
  <w:num w:numId="52" w16cid:durableId="2123498194">
    <w:abstractNumId w:val="31"/>
  </w:num>
  <w:num w:numId="53" w16cid:durableId="1468204333">
    <w:abstractNumId w:val="42"/>
  </w:num>
  <w:num w:numId="54" w16cid:durableId="757873909">
    <w:abstractNumId w:val="35"/>
  </w:num>
  <w:num w:numId="55" w16cid:durableId="1360163402">
    <w:abstractNumId w:val="7"/>
  </w:num>
  <w:num w:numId="56" w16cid:durableId="1583905162">
    <w:abstractNumId w:val="58"/>
  </w:num>
  <w:num w:numId="57" w16cid:durableId="2114084506">
    <w:abstractNumId w:val="16"/>
  </w:num>
  <w:num w:numId="58" w16cid:durableId="2072264365">
    <w:abstractNumId w:val="9"/>
  </w:num>
  <w:num w:numId="59" w16cid:durableId="595599008">
    <w:abstractNumId w:val="39"/>
  </w:num>
  <w:num w:numId="60" w16cid:durableId="566260594">
    <w:abstractNumId w:val="23"/>
  </w:num>
  <w:num w:numId="61" w16cid:durableId="941301520">
    <w:abstractNumId w:val="48"/>
  </w:num>
  <w:num w:numId="62" w16cid:durableId="1391926200">
    <w:abstractNumId w:val="17"/>
  </w:num>
  <w:num w:numId="63" w16cid:durableId="429395457">
    <w:abstractNumId w:val="26"/>
  </w:num>
  <w:num w:numId="64" w16cid:durableId="1838109894">
    <w:abstractNumId w:val="20"/>
  </w:num>
  <w:num w:numId="65" w16cid:durableId="2085492464">
    <w:abstractNumId w:val="4"/>
  </w:num>
  <w:num w:numId="66" w16cid:durableId="826360770">
    <w:abstractNumId w:val="6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C8E"/>
    <w:rsid w:val="00012E14"/>
    <w:rsid w:val="0001347F"/>
    <w:rsid w:val="00020BFE"/>
    <w:rsid w:val="00021E23"/>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A09"/>
    <w:rsid w:val="00083D1E"/>
    <w:rsid w:val="00084A92"/>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7FB5"/>
    <w:rsid w:val="00115405"/>
    <w:rsid w:val="00116B15"/>
    <w:rsid w:val="00130673"/>
    <w:rsid w:val="00131B05"/>
    <w:rsid w:val="00133525"/>
    <w:rsid w:val="00142BA5"/>
    <w:rsid w:val="00142C53"/>
    <w:rsid w:val="00146480"/>
    <w:rsid w:val="00147C95"/>
    <w:rsid w:val="001556B0"/>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2C2C"/>
    <w:rsid w:val="001A4C42"/>
    <w:rsid w:val="001A7420"/>
    <w:rsid w:val="001B1711"/>
    <w:rsid w:val="001B6637"/>
    <w:rsid w:val="001C21C3"/>
    <w:rsid w:val="001C2A22"/>
    <w:rsid w:val="001C669E"/>
    <w:rsid w:val="001C6D19"/>
    <w:rsid w:val="001D00A9"/>
    <w:rsid w:val="001D02C2"/>
    <w:rsid w:val="001F017D"/>
    <w:rsid w:val="001F0C1D"/>
    <w:rsid w:val="001F1132"/>
    <w:rsid w:val="001F168B"/>
    <w:rsid w:val="001F51AF"/>
    <w:rsid w:val="001F7177"/>
    <w:rsid w:val="00201B56"/>
    <w:rsid w:val="00206324"/>
    <w:rsid w:val="002242AE"/>
    <w:rsid w:val="0022655A"/>
    <w:rsid w:val="0022671A"/>
    <w:rsid w:val="00227C3C"/>
    <w:rsid w:val="0023246C"/>
    <w:rsid w:val="002344EA"/>
    <w:rsid w:val="002347A2"/>
    <w:rsid w:val="00235F53"/>
    <w:rsid w:val="002424DB"/>
    <w:rsid w:val="002435B4"/>
    <w:rsid w:val="002469AB"/>
    <w:rsid w:val="00251396"/>
    <w:rsid w:val="002523B7"/>
    <w:rsid w:val="00253B7F"/>
    <w:rsid w:val="0025419E"/>
    <w:rsid w:val="002575C5"/>
    <w:rsid w:val="0026227E"/>
    <w:rsid w:val="00263002"/>
    <w:rsid w:val="002662AE"/>
    <w:rsid w:val="002675F0"/>
    <w:rsid w:val="00267A78"/>
    <w:rsid w:val="00270C16"/>
    <w:rsid w:val="00285243"/>
    <w:rsid w:val="00286B28"/>
    <w:rsid w:val="002878FF"/>
    <w:rsid w:val="00290004"/>
    <w:rsid w:val="00291C6B"/>
    <w:rsid w:val="002A0A2F"/>
    <w:rsid w:val="002A2DD3"/>
    <w:rsid w:val="002A2DE4"/>
    <w:rsid w:val="002A6025"/>
    <w:rsid w:val="002A756A"/>
    <w:rsid w:val="002B3BB1"/>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80A16"/>
    <w:rsid w:val="00390E29"/>
    <w:rsid w:val="003951FC"/>
    <w:rsid w:val="003A3227"/>
    <w:rsid w:val="003A34A4"/>
    <w:rsid w:val="003A6567"/>
    <w:rsid w:val="003A7EDE"/>
    <w:rsid w:val="003B002E"/>
    <w:rsid w:val="003B0250"/>
    <w:rsid w:val="003B3A4D"/>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2C26"/>
    <w:rsid w:val="00513C18"/>
    <w:rsid w:val="005261F7"/>
    <w:rsid w:val="00527F02"/>
    <w:rsid w:val="005316DD"/>
    <w:rsid w:val="00531958"/>
    <w:rsid w:val="0053388B"/>
    <w:rsid w:val="00535773"/>
    <w:rsid w:val="005378E9"/>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5F35"/>
    <w:rsid w:val="00587D2D"/>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14FDF"/>
    <w:rsid w:val="006271C4"/>
    <w:rsid w:val="0063150C"/>
    <w:rsid w:val="006328F4"/>
    <w:rsid w:val="00634077"/>
    <w:rsid w:val="0063543D"/>
    <w:rsid w:val="006365B4"/>
    <w:rsid w:val="00640DF6"/>
    <w:rsid w:val="00647114"/>
    <w:rsid w:val="0064736E"/>
    <w:rsid w:val="00647E3B"/>
    <w:rsid w:val="00651A83"/>
    <w:rsid w:val="00652E29"/>
    <w:rsid w:val="00655473"/>
    <w:rsid w:val="00663941"/>
    <w:rsid w:val="0066396D"/>
    <w:rsid w:val="006652EC"/>
    <w:rsid w:val="00666BD6"/>
    <w:rsid w:val="00670333"/>
    <w:rsid w:val="00681A0A"/>
    <w:rsid w:val="00681D4E"/>
    <w:rsid w:val="006838EF"/>
    <w:rsid w:val="00686A96"/>
    <w:rsid w:val="0068702E"/>
    <w:rsid w:val="00690D51"/>
    <w:rsid w:val="00693E6E"/>
    <w:rsid w:val="006963C8"/>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6B30"/>
    <w:rsid w:val="00701116"/>
    <w:rsid w:val="00712171"/>
    <w:rsid w:val="007134B3"/>
    <w:rsid w:val="00713C44"/>
    <w:rsid w:val="00721752"/>
    <w:rsid w:val="0072375D"/>
    <w:rsid w:val="00724FBF"/>
    <w:rsid w:val="00726B44"/>
    <w:rsid w:val="00730A36"/>
    <w:rsid w:val="00730F93"/>
    <w:rsid w:val="0073229A"/>
    <w:rsid w:val="00734A5B"/>
    <w:rsid w:val="00735775"/>
    <w:rsid w:val="00737772"/>
    <w:rsid w:val="0074026F"/>
    <w:rsid w:val="0074178E"/>
    <w:rsid w:val="007429F6"/>
    <w:rsid w:val="00744E76"/>
    <w:rsid w:val="00744F16"/>
    <w:rsid w:val="0074559A"/>
    <w:rsid w:val="00747976"/>
    <w:rsid w:val="007551D0"/>
    <w:rsid w:val="00756850"/>
    <w:rsid w:val="0076696C"/>
    <w:rsid w:val="00766FDC"/>
    <w:rsid w:val="00767A50"/>
    <w:rsid w:val="0077467A"/>
    <w:rsid w:val="00774DA4"/>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30747"/>
    <w:rsid w:val="00831920"/>
    <w:rsid w:val="00840033"/>
    <w:rsid w:val="00841EDE"/>
    <w:rsid w:val="00842B3E"/>
    <w:rsid w:val="0084555B"/>
    <w:rsid w:val="00850636"/>
    <w:rsid w:val="00856C74"/>
    <w:rsid w:val="00860035"/>
    <w:rsid w:val="0086324A"/>
    <w:rsid w:val="00864D83"/>
    <w:rsid w:val="00870374"/>
    <w:rsid w:val="00870A1C"/>
    <w:rsid w:val="008768CA"/>
    <w:rsid w:val="008804E1"/>
    <w:rsid w:val="008811BC"/>
    <w:rsid w:val="0089335E"/>
    <w:rsid w:val="008B122D"/>
    <w:rsid w:val="008B1FCB"/>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6AEE"/>
    <w:rsid w:val="009B7989"/>
    <w:rsid w:val="009C0581"/>
    <w:rsid w:val="009C7A7B"/>
    <w:rsid w:val="009D11C8"/>
    <w:rsid w:val="009D5738"/>
    <w:rsid w:val="009E0116"/>
    <w:rsid w:val="009E16C4"/>
    <w:rsid w:val="009E3411"/>
    <w:rsid w:val="009E5A7E"/>
    <w:rsid w:val="009E6CB8"/>
    <w:rsid w:val="009E751B"/>
    <w:rsid w:val="009E77AB"/>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2346"/>
    <w:rsid w:val="00A830D1"/>
    <w:rsid w:val="00A87BA5"/>
    <w:rsid w:val="00A90F2A"/>
    <w:rsid w:val="00A92BA1"/>
    <w:rsid w:val="00A932D4"/>
    <w:rsid w:val="00A94DD9"/>
    <w:rsid w:val="00A97C23"/>
    <w:rsid w:val="00AA3B91"/>
    <w:rsid w:val="00AA3D25"/>
    <w:rsid w:val="00AA7FAB"/>
    <w:rsid w:val="00AB3EA7"/>
    <w:rsid w:val="00AC49EF"/>
    <w:rsid w:val="00AC6BC6"/>
    <w:rsid w:val="00AD00C0"/>
    <w:rsid w:val="00AE60E4"/>
    <w:rsid w:val="00AE65E2"/>
    <w:rsid w:val="00AE6E1A"/>
    <w:rsid w:val="00AF2BDB"/>
    <w:rsid w:val="00AF620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363"/>
    <w:rsid w:val="00B67D8C"/>
    <w:rsid w:val="00B711A5"/>
    <w:rsid w:val="00B712B7"/>
    <w:rsid w:val="00B714EB"/>
    <w:rsid w:val="00B77C7E"/>
    <w:rsid w:val="00B81737"/>
    <w:rsid w:val="00B81E70"/>
    <w:rsid w:val="00B83F51"/>
    <w:rsid w:val="00B84018"/>
    <w:rsid w:val="00B86F8C"/>
    <w:rsid w:val="00B93086"/>
    <w:rsid w:val="00BA19ED"/>
    <w:rsid w:val="00BA1BC7"/>
    <w:rsid w:val="00BA4B8D"/>
    <w:rsid w:val="00BB264D"/>
    <w:rsid w:val="00BB3433"/>
    <w:rsid w:val="00BC0F7D"/>
    <w:rsid w:val="00BC2652"/>
    <w:rsid w:val="00BC2754"/>
    <w:rsid w:val="00BC447D"/>
    <w:rsid w:val="00BC50D3"/>
    <w:rsid w:val="00BC5BA9"/>
    <w:rsid w:val="00BC7108"/>
    <w:rsid w:val="00BD7A18"/>
    <w:rsid w:val="00BD7D31"/>
    <w:rsid w:val="00BE0891"/>
    <w:rsid w:val="00BE2D7D"/>
    <w:rsid w:val="00BE2DBE"/>
    <w:rsid w:val="00BE3255"/>
    <w:rsid w:val="00BE48AA"/>
    <w:rsid w:val="00BE72B9"/>
    <w:rsid w:val="00BF128E"/>
    <w:rsid w:val="00C02831"/>
    <w:rsid w:val="00C031C4"/>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C06"/>
    <w:rsid w:val="00CD4352"/>
    <w:rsid w:val="00CE3201"/>
    <w:rsid w:val="00CE5E8F"/>
    <w:rsid w:val="00CE62E0"/>
    <w:rsid w:val="00CE65FB"/>
    <w:rsid w:val="00CE660B"/>
    <w:rsid w:val="00CF0C86"/>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7D6A"/>
    <w:rsid w:val="00D510BE"/>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16C8"/>
    <w:rsid w:val="00DD1977"/>
    <w:rsid w:val="00DD2F8C"/>
    <w:rsid w:val="00DD4C17"/>
    <w:rsid w:val="00DD5691"/>
    <w:rsid w:val="00DD74A5"/>
    <w:rsid w:val="00DE5782"/>
    <w:rsid w:val="00DF2B1F"/>
    <w:rsid w:val="00DF2EA3"/>
    <w:rsid w:val="00DF62CD"/>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C4474"/>
    <w:rsid w:val="00EC4A25"/>
    <w:rsid w:val="00ED1244"/>
    <w:rsid w:val="00ED62DF"/>
    <w:rsid w:val="00EE4957"/>
    <w:rsid w:val="00EE5669"/>
    <w:rsid w:val="00EE70C1"/>
    <w:rsid w:val="00EF18A2"/>
    <w:rsid w:val="00EF1905"/>
    <w:rsid w:val="00EF1D3F"/>
    <w:rsid w:val="00EF4669"/>
    <w:rsid w:val="00EF73A0"/>
    <w:rsid w:val="00F025A2"/>
    <w:rsid w:val="00F02A8B"/>
    <w:rsid w:val="00F04712"/>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A1266"/>
    <w:rsid w:val="00FA3902"/>
    <w:rsid w:val="00FA5EDA"/>
    <w:rsid w:val="00FA7291"/>
    <w:rsid w:val="00FB57F1"/>
    <w:rsid w:val="00FC1192"/>
    <w:rsid w:val="00FC11B2"/>
    <w:rsid w:val="00FC645E"/>
    <w:rsid w:val="00FD0393"/>
    <w:rsid w:val="00FD3F6C"/>
    <w:rsid w:val="00FD5492"/>
    <w:rsid w:val="00FE1342"/>
    <w:rsid w:val="00FF1066"/>
    <w:rsid w:val="00FF255F"/>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622</TotalTime>
  <Pages>8</Pages>
  <Words>1121</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408</cp:revision>
  <cp:lastPrinted>2019-02-25T14:05:00Z</cp:lastPrinted>
  <dcterms:created xsi:type="dcterms:W3CDTF">2022-04-23T09:28:00Z</dcterms:created>
  <dcterms:modified xsi:type="dcterms:W3CDTF">2024-02-19T08:48:00Z</dcterms:modified>
</cp:coreProperties>
</file>